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B4F83" w14:textId="2FB30145" w:rsidR="00B015F1" w:rsidRDefault="00B015F1" w:rsidP="00B015F1">
      <w:pPr>
        <w:pStyle w:val="CRCoverPage"/>
        <w:tabs>
          <w:tab w:val="right" w:pos="9639"/>
        </w:tabs>
        <w:spacing w:after="0"/>
        <w:rPr>
          <w:b/>
          <w:sz w:val="28"/>
        </w:rPr>
      </w:pPr>
      <w:r>
        <w:rPr>
          <w:b/>
          <w:sz w:val="24"/>
        </w:rPr>
        <w:t>3GPP TSG-RAN WG3 Meeting #127</w:t>
      </w:r>
      <w:r>
        <w:rPr>
          <w:b/>
          <w:i/>
          <w:sz w:val="28"/>
        </w:rPr>
        <w:tab/>
      </w:r>
      <w:r w:rsidRPr="009558ED">
        <w:rPr>
          <w:b/>
          <w:sz w:val="28"/>
        </w:rPr>
        <w:t>R3-25015</w:t>
      </w:r>
      <w:r>
        <w:rPr>
          <w:b/>
          <w:sz w:val="28"/>
        </w:rPr>
        <w:t>3</w:t>
      </w:r>
    </w:p>
    <w:p w14:paraId="317610E9" w14:textId="77777777" w:rsidR="00B015F1" w:rsidRDefault="00B015F1" w:rsidP="00B015F1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F71892">
        <w:rPr>
          <w:b/>
          <w:bCs/>
          <w:sz w:val="24"/>
        </w:rPr>
        <w:t>Athens, Greece, 17 – 21 February 202</w:t>
      </w:r>
      <w:r>
        <w:rPr>
          <w:b/>
          <w:sz w:val="24"/>
        </w:rPr>
        <w:t>5</w:t>
      </w:r>
    </w:p>
    <w:p w14:paraId="0717E73E" w14:textId="77777777" w:rsidR="00CD4C7B" w:rsidRPr="000754E3" w:rsidRDefault="00CD4C7B" w:rsidP="00CD4C7B">
      <w:pPr>
        <w:pStyle w:val="Header"/>
        <w:rPr>
          <w:bCs/>
          <w:noProof w:val="0"/>
          <w:sz w:val="24"/>
        </w:rPr>
      </w:pPr>
    </w:p>
    <w:p w14:paraId="3B0EF5F6" w14:textId="7BFED411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4F7234">
        <w:rPr>
          <w:rFonts w:cs="Arial"/>
          <w:b/>
          <w:bCs/>
          <w:sz w:val="24"/>
          <w:lang w:val="en-US" w:eastAsia="ja-JP"/>
        </w:rPr>
        <w:t>14.3</w:t>
      </w:r>
    </w:p>
    <w:p w14:paraId="47FEC04C" w14:textId="5251E1BE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EE022B">
        <w:rPr>
          <w:rFonts w:ascii="Arial" w:hAnsi="Arial" w:cs="Arial"/>
          <w:b/>
          <w:bCs/>
          <w:sz w:val="24"/>
        </w:rPr>
        <w:t>Xiaomi</w:t>
      </w:r>
    </w:p>
    <w:p w14:paraId="13240CF6" w14:textId="5EC99919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0530F7">
        <w:rPr>
          <w:rFonts w:ascii="Arial" w:hAnsi="Arial" w:cs="Arial"/>
          <w:b/>
          <w:bCs/>
          <w:sz w:val="24"/>
        </w:rPr>
        <w:t xml:space="preserve">(TP to TS 38.300) </w:t>
      </w:r>
      <w:r w:rsidR="00C01A68">
        <w:rPr>
          <w:rFonts w:ascii="Arial" w:hAnsi="Arial" w:cs="Arial"/>
          <w:b/>
          <w:bCs/>
          <w:sz w:val="24"/>
        </w:rPr>
        <w:t>S</w:t>
      </w:r>
      <w:r w:rsidR="00264249" w:rsidRPr="00264249">
        <w:rPr>
          <w:rFonts w:ascii="Arial" w:hAnsi="Arial" w:cs="Arial"/>
          <w:b/>
          <w:bCs/>
          <w:sz w:val="24"/>
        </w:rPr>
        <w:t xml:space="preserve">upport of </w:t>
      </w:r>
      <w:r w:rsidR="00C01A68">
        <w:rPr>
          <w:rFonts w:ascii="Arial" w:hAnsi="Arial" w:cs="Arial"/>
          <w:b/>
          <w:bCs/>
          <w:sz w:val="24"/>
        </w:rPr>
        <w:t>R</w:t>
      </w:r>
      <w:r w:rsidR="00264249" w:rsidRPr="00264249">
        <w:rPr>
          <w:rFonts w:ascii="Arial" w:hAnsi="Arial" w:cs="Arial"/>
          <w:b/>
          <w:bCs/>
          <w:sz w:val="24"/>
        </w:rPr>
        <w:t xml:space="preserve">egenerative </w:t>
      </w:r>
      <w:r w:rsidR="00C01A68">
        <w:rPr>
          <w:rFonts w:ascii="Arial" w:hAnsi="Arial" w:cs="Arial"/>
          <w:b/>
          <w:bCs/>
          <w:sz w:val="24"/>
        </w:rPr>
        <w:t>P</w:t>
      </w:r>
      <w:r w:rsidR="00264249" w:rsidRPr="00264249">
        <w:rPr>
          <w:rFonts w:ascii="Arial" w:hAnsi="Arial" w:cs="Arial"/>
          <w:b/>
          <w:bCs/>
          <w:sz w:val="24"/>
        </w:rPr>
        <w:t>ayload</w:t>
      </w:r>
    </w:p>
    <w:p w14:paraId="6911FBAD" w14:textId="6D620ACA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6A53E4">
        <w:rPr>
          <w:rFonts w:ascii="Arial" w:hAnsi="Arial" w:cs="Arial"/>
          <w:b/>
          <w:bCs/>
          <w:sz w:val="24"/>
        </w:rPr>
        <w:t>Other</w:t>
      </w:r>
    </w:p>
    <w:p w14:paraId="42A4CE0A" w14:textId="0852CA82" w:rsidR="00C805B8" w:rsidRDefault="00CD4C7B" w:rsidP="00E51135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3B8E52C4" w14:textId="77033C87" w:rsidR="005B6DE9" w:rsidRPr="006E3FF0" w:rsidRDefault="00104AD1" w:rsidP="00134E21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lang w:eastAsia="zh-CN"/>
        </w:rPr>
      </w:pPr>
      <w:r>
        <w:rPr>
          <w:rFonts w:eastAsiaTheme="minorEastAsia"/>
          <w:lang w:eastAsia="zh-CN"/>
        </w:rPr>
        <w:t>In this contribution, we’d like to discuss</w:t>
      </w:r>
      <w:r w:rsidR="006E3FF0">
        <w:rPr>
          <w:rFonts w:eastAsiaTheme="minorEastAsia"/>
          <w:lang w:eastAsia="zh-CN"/>
        </w:rPr>
        <w:t xml:space="preserve"> </w:t>
      </w:r>
      <w:r w:rsidR="00F60C78">
        <w:rPr>
          <w:rFonts w:eastAsiaTheme="minorEastAsia"/>
          <w:lang w:eastAsia="zh-CN"/>
        </w:rPr>
        <w:t xml:space="preserve">NG connection handling related issue. </w:t>
      </w:r>
    </w:p>
    <w:p w14:paraId="031346C7" w14:textId="2E6DB83A" w:rsidR="001E6628" w:rsidRDefault="00CD4C7B" w:rsidP="00134E21">
      <w:pPr>
        <w:pStyle w:val="Heading1"/>
      </w:pPr>
      <w:r w:rsidRPr="006E13D1">
        <w:t>2</w:t>
      </w:r>
      <w:r w:rsidRPr="006E13D1">
        <w:tab/>
      </w:r>
      <w:r w:rsidR="00347702">
        <w:t>Discussion</w:t>
      </w:r>
    </w:p>
    <w:p w14:paraId="5DEE0C21" w14:textId="4428B064" w:rsidR="00F60C78" w:rsidRDefault="00F60C78" w:rsidP="003D6BA2">
      <w:pPr>
        <w:rPr>
          <w:bCs/>
          <w:lang w:eastAsia="zh-CN"/>
        </w:rPr>
      </w:pPr>
      <w:r>
        <w:rPr>
          <w:rFonts w:hint="eastAsia"/>
          <w:bCs/>
          <w:lang w:eastAsia="zh-CN"/>
        </w:rPr>
        <w:t>I</w:t>
      </w:r>
      <w:r>
        <w:rPr>
          <w:bCs/>
          <w:lang w:eastAsia="zh-CN"/>
        </w:rPr>
        <w:t xml:space="preserve">n regenerative payload NTN, especially for the non-GEO satellite, due to the </w:t>
      </w:r>
      <w:r w:rsidR="008B41ED">
        <w:rPr>
          <w:bCs/>
          <w:lang w:eastAsia="zh-CN"/>
        </w:rPr>
        <w:t xml:space="preserve">satellite </w:t>
      </w:r>
      <w:r>
        <w:rPr>
          <w:bCs/>
          <w:lang w:eastAsia="zh-CN"/>
        </w:rPr>
        <w:t xml:space="preserve">movement, the TNL connectivity between the satellite and the ground segment is dynamic changing. However, </w:t>
      </w:r>
      <w:r w:rsidR="00D064E5">
        <w:rPr>
          <w:bCs/>
          <w:lang w:eastAsia="zh-CN"/>
        </w:rPr>
        <w:t>this</w:t>
      </w:r>
      <w:r>
        <w:rPr>
          <w:bCs/>
          <w:lang w:eastAsia="zh-CN"/>
        </w:rPr>
        <w:t xml:space="preserve"> does not mean the NG connectivity </w:t>
      </w:r>
      <w:r w:rsidR="008B41ED">
        <w:rPr>
          <w:bCs/>
          <w:lang w:eastAsia="zh-CN"/>
        </w:rPr>
        <w:t xml:space="preserve">between the onboard </w:t>
      </w:r>
      <w:proofErr w:type="spellStart"/>
      <w:r w:rsidR="008B41ED">
        <w:rPr>
          <w:bCs/>
          <w:lang w:eastAsia="zh-CN"/>
        </w:rPr>
        <w:t>gNB</w:t>
      </w:r>
      <w:proofErr w:type="spellEnd"/>
      <w:r w:rsidR="008B41ED">
        <w:rPr>
          <w:bCs/>
          <w:lang w:eastAsia="zh-CN"/>
        </w:rPr>
        <w:t xml:space="preserve"> and on-ground AMF has short window.</w:t>
      </w:r>
    </w:p>
    <w:p w14:paraId="5477C1D3" w14:textId="11BA2014" w:rsidR="00EC79CB" w:rsidRPr="00EC79CB" w:rsidRDefault="00EC79CB" w:rsidP="00EC79CB">
      <w:pPr>
        <w:rPr>
          <w:bCs/>
          <w:lang w:eastAsia="zh-CN"/>
        </w:rPr>
      </w:pPr>
      <w:r w:rsidRPr="00EC79CB">
        <w:rPr>
          <w:bCs/>
          <w:lang w:eastAsia="zh-CN"/>
        </w:rPr>
        <w:t xml:space="preserve">We believe that the following two </w:t>
      </w:r>
      <w:r w:rsidR="00D064E5">
        <w:rPr>
          <w:bCs/>
          <w:lang w:eastAsia="zh-CN"/>
        </w:rPr>
        <w:t>cases</w:t>
      </w:r>
      <w:r w:rsidRPr="00EC79CB">
        <w:rPr>
          <w:bCs/>
          <w:lang w:eastAsia="zh-CN"/>
        </w:rPr>
        <w:t xml:space="preserve"> </w:t>
      </w:r>
      <w:r>
        <w:rPr>
          <w:bCs/>
          <w:lang w:eastAsia="zh-CN"/>
        </w:rPr>
        <w:t>shows</w:t>
      </w:r>
      <w:r w:rsidRPr="00EC79CB">
        <w:rPr>
          <w:bCs/>
          <w:lang w:eastAsia="zh-CN"/>
        </w:rPr>
        <w:t xml:space="preserve"> that the NG connection can remain active even when there is a feeder link </w:t>
      </w:r>
      <w:r w:rsidR="00B60EDB">
        <w:rPr>
          <w:bCs/>
          <w:lang w:eastAsia="zh-CN"/>
        </w:rPr>
        <w:t xml:space="preserve">switch </w:t>
      </w:r>
      <w:r w:rsidRPr="00EC79CB">
        <w:rPr>
          <w:bCs/>
          <w:lang w:eastAsia="zh-CN"/>
        </w:rPr>
        <w:t>from one gateway to another:</w:t>
      </w:r>
    </w:p>
    <w:p w14:paraId="11539B6A" w14:textId="00F8A06A" w:rsidR="00EC79CB" w:rsidRPr="00EC79CB" w:rsidRDefault="00EC79CB" w:rsidP="00EC79CB">
      <w:pPr>
        <w:rPr>
          <w:bCs/>
          <w:lang w:eastAsia="zh-CN"/>
        </w:rPr>
      </w:pPr>
      <w:r w:rsidRPr="00EC79CB">
        <w:rPr>
          <w:bCs/>
          <w:lang w:eastAsia="zh-CN"/>
        </w:rPr>
        <w:t xml:space="preserve">- In case 1, as shown in figure 1, even if gNB1 loses its feeder link connection with NTN GW, if there are intersatellite links between </w:t>
      </w:r>
      <w:r w:rsidR="00D064E5">
        <w:rPr>
          <w:bCs/>
          <w:lang w:eastAsia="zh-CN"/>
        </w:rPr>
        <w:t>satellites</w:t>
      </w:r>
      <w:r w:rsidRPr="00EC79CB">
        <w:rPr>
          <w:bCs/>
          <w:lang w:eastAsia="zh-CN"/>
        </w:rPr>
        <w:t>, the NG connection between gNB</w:t>
      </w:r>
      <w:r w:rsidR="00B60EDB">
        <w:rPr>
          <w:bCs/>
          <w:lang w:eastAsia="zh-CN"/>
        </w:rPr>
        <w:t>1</w:t>
      </w:r>
      <w:r w:rsidRPr="00EC79CB">
        <w:rPr>
          <w:bCs/>
          <w:lang w:eastAsia="zh-CN"/>
        </w:rPr>
        <w:t xml:space="preserve"> and AMF can still </w:t>
      </w:r>
      <w:r w:rsidR="00B60EDB">
        <w:rPr>
          <w:bCs/>
          <w:lang w:eastAsia="zh-CN"/>
        </w:rPr>
        <w:t>active</w:t>
      </w:r>
      <w:r w:rsidRPr="00EC79CB">
        <w:rPr>
          <w:bCs/>
          <w:lang w:eastAsia="zh-CN"/>
        </w:rPr>
        <w:t>.</w:t>
      </w:r>
    </w:p>
    <w:p w14:paraId="0D6F9BDE" w14:textId="0B6D5BFC" w:rsidR="00EC79CB" w:rsidRDefault="00EC79CB" w:rsidP="00EC79CB">
      <w:pPr>
        <w:rPr>
          <w:bCs/>
          <w:lang w:eastAsia="zh-CN"/>
        </w:rPr>
      </w:pPr>
      <w:r w:rsidRPr="00EC79CB">
        <w:rPr>
          <w:bCs/>
          <w:lang w:eastAsia="zh-CN"/>
        </w:rPr>
        <w:t>- In case 2, as shown in figure 2, gNB1 may still connect with AMF via NTN GW2.</w:t>
      </w:r>
    </w:p>
    <w:p w14:paraId="321ABBCD" w14:textId="54F4E03A" w:rsidR="00D064E5" w:rsidRDefault="00D064E5" w:rsidP="00D064E5">
      <w:pPr>
        <w:keepNext/>
      </w:pPr>
      <w:r>
        <w:object w:dxaOrig="12248" w:dyaOrig="5161" w14:anchorId="1B0560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pt;height:203.25pt" o:ole="">
            <v:imagedata r:id="rId8" o:title=""/>
          </v:shape>
          <o:OLEObject Type="Embed" ProgID="Visio.Drawing.15" ShapeID="_x0000_i1025" DrawAspect="Content" ObjectID="_1800362674" r:id="rId9"/>
        </w:object>
      </w:r>
    </w:p>
    <w:p w14:paraId="7D6E9395" w14:textId="4D7A1E99" w:rsidR="008D3FDC" w:rsidRDefault="00D064E5" w:rsidP="00D064E5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</w:p>
    <w:p w14:paraId="089C5E6E" w14:textId="77777777" w:rsidR="001E1C6F" w:rsidRDefault="001E1C6F" w:rsidP="00EC79CB"/>
    <w:p w14:paraId="2B8ADD13" w14:textId="77777777" w:rsidR="00D064E5" w:rsidRDefault="00D064E5" w:rsidP="00D064E5">
      <w:pPr>
        <w:keepNext/>
        <w:jc w:val="center"/>
      </w:pPr>
      <w:r>
        <w:object w:dxaOrig="12248" w:dyaOrig="5161" w14:anchorId="5C3DBAD9">
          <v:shape id="_x0000_i1026" type="#_x0000_t75" style="width:482pt;height:203.25pt" o:ole="">
            <v:imagedata r:id="rId10" o:title=""/>
          </v:shape>
          <o:OLEObject Type="Embed" ProgID="Visio.Drawing.15" ShapeID="_x0000_i1026" DrawAspect="Content" ObjectID="_1800362675" r:id="rId11"/>
        </w:object>
      </w:r>
    </w:p>
    <w:p w14:paraId="57798265" w14:textId="5D2EB921" w:rsidR="00E35A33" w:rsidRPr="00E35A33" w:rsidRDefault="00D064E5" w:rsidP="00D064E5">
      <w:pPr>
        <w:pStyle w:val="Caption"/>
        <w:jc w:val="center"/>
        <w:rPr>
          <w:bCs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 w:rsidR="00E35A33">
        <w:t xml:space="preserve">                                     </w:t>
      </w:r>
    </w:p>
    <w:p w14:paraId="07904865" w14:textId="0FC15070" w:rsidR="007B09B2" w:rsidRDefault="007B09B2" w:rsidP="00B60EDB">
      <w:pPr>
        <w:keepNext/>
        <w:rPr>
          <w:lang w:eastAsia="zh-CN"/>
        </w:rPr>
      </w:pPr>
      <w:r>
        <w:rPr>
          <w:lang w:eastAsia="zh-CN"/>
        </w:rPr>
        <w:t xml:space="preserve">In theory, </w:t>
      </w:r>
      <w:r w:rsidR="001E1C6F">
        <w:rPr>
          <w:lang w:eastAsia="zh-CN"/>
        </w:rPr>
        <w:t>if there’re enough GW deployed and inter-satellite link</w:t>
      </w:r>
      <w:r w:rsidR="00E8699B">
        <w:rPr>
          <w:lang w:eastAsia="zh-CN"/>
        </w:rPr>
        <w:t>s</w:t>
      </w:r>
      <w:r w:rsidR="001E1C6F" w:rsidRPr="001E1C6F">
        <w:rPr>
          <w:lang w:eastAsia="zh-CN"/>
        </w:rPr>
        <w:t xml:space="preserve"> </w:t>
      </w:r>
      <w:r w:rsidR="00E8699B">
        <w:rPr>
          <w:lang w:eastAsia="zh-CN"/>
        </w:rPr>
        <w:t xml:space="preserve">are </w:t>
      </w:r>
      <w:r w:rsidR="001E1C6F">
        <w:rPr>
          <w:lang w:eastAsia="zh-CN"/>
        </w:rPr>
        <w:t xml:space="preserve">available, the NG connectivity can also be always on, however, when the satellite moves to </w:t>
      </w:r>
      <w:r w:rsidR="00D064E5">
        <w:rPr>
          <w:lang w:eastAsia="zh-CN"/>
        </w:rPr>
        <w:t>one</w:t>
      </w:r>
      <w:r w:rsidR="001E1C6F">
        <w:rPr>
          <w:lang w:eastAsia="zh-CN"/>
        </w:rPr>
        <w:t xml:space="preserve"> side of the earth</w:t>
      </w:r>
      <w:r w:rsidR="00D064E5">
        <w:rPr>
          <w:lang w:eastAsia="zh-CN"/>
        </w:rPr>
        <w:t xml:space="preserve">, </w:t>
      </w:r>
      <w:r w:rsidR="00E8699B">
        <w:rPr>
          <w:lang w:eastAsia="zh-CN"/>
        </w:rPr>
        <w:t xml:space="preserve">while the </w:t>
      </w:r>
      <w:r w:rsidR="001E1C6F">
        <w:rPr>
          <w:lang w:eastAsia="zh-CN"/>
        </w:rPr>
        <w:t>AMF</w:t>
      </w:r>
      <w:r w:rsidR="00E8699B">
        <w:rPr>
          <w:lang w:eastAsia="zh-CN"/>
        </w:rPr>
        <w:t xml:space="preserve"> is</w:t>
      </w:r>
      <w:r w:rsidR="00D064E5">
        <w:rPr>
          <w:lang w:eastAsia="zh-CN"/>
        </w:rPr>
        <w:t xml:space="preserve"> located in the other side</w:t>
      </w:r>
      <w:r w:rsidR="001E1C6F">
        <w:rPr>
          <w:lang w:eastAsia="zh-CN"/>
        </w:rPr>
        <w:t xml:space="preserve">, </w:t>
      </w:r>
      <w:r w:rsidR="00D064E5">
        <w:rPr>
          <w:lang w:eastAsia="zh-CN"/>
        </w:rPr>
        <w:t xml:space="preserve">considering the transmission delay, </w:t>
      </w:r>
      <w:r w:rsidR="001E1C6F">
        <w:rPr>
          <w:lang w:eastAsia="zh-CN"/>
        </w:rPr>
        <w:t xml:space="preserve">it may not be necessary to keep the NG connection. </w:t>
      </w:r>
    </w:p>
    <w:p w14:paraId="5A2684E5" w14:textId="25D4AD89" w:rsidR="001E1C6F" w:rsidRDefault="001E1C6F" w:rsidP="00B60EDB">
      <w:pPr>
        <w:keepNext/>
        <w:rPr>
          <w:lang w:eastAsia="zh-CN"/>
        </w:rPr>
      </w:pPr>
      <w:r>
        <w:rPr>
          <w:lang w:eastAsia="zh-CN"/>
        </w:rPr>
        <w:t xml:space="preserve">In our view, the NG connection may be always-on, it can also be removed </w:t>
      </w:r>
      <w:r w:rsidR="00D064E5">
        <w:rPr>
          <w:lang w:eastAsia="zh-CN"/>
        </w:rPr>
        <w:t xml:space="preserve">due to </w:t>
      </w:r>
      <w:r w:rsidR="00E8699B">
        <w:rPr>
          <w:lang w:eastAsia="zh-CN"/>
        </w:rPr>
        <w:t>un</w:t>
      </w:r>
      <w:r w:rsidR="00D064E5">
        <w:rPr>
          <w:lang w:eastAsia="zh-CN"/>
        </w:rPr>
        <w:t xml:space="preserve">available </w:t>
      </w:r>
      <w:r w:rsidR="00E8699B">
        <w:rPr>
          <w:lang w:eastAsia="zh-CN"/>
        </w:rPr>
        <w:t xml:space="preserve">the </w:t>
      </w:r>
      <w:r>
        <w:rPr>
          <w:lang w:eastAsia="zh-CN"/>
        </w:rPr>
        <w:t xml:space="preserve">feeder link or </w:t>
      </w:r>
      <w:r w:rsidR="00E8699B">
        <w:rPr>
          <w:lang w:eastAsia="zh-CN"/>
        </w:rPr>
        <w:t>unavailable</w:t>
      </w:r>
      <w:r w:rsidR="00D064E5">
        <w:rPr>
          <w:lang w:eastAsia="zh-CN"/>
        </w:rPr>
        <w:t xml:space="preserve"> </w:t>
      </w:r>
      <w:r>
        <w:rPr>
          <w:lang w:eastAsia="zh-CN"/>
        </w:rPr>
        <w:t>inter-satellite link</w:t>
      </w:r>
      <w:r w:rsidR="00D064E5">
        <w:rPr>
          <w:lang w:eastAsia="zh-CN"/>
        </w:rPr>
        <w:t xml:space="preserve"> or low transmission efficiency</w:t>
      </w:r>
      <w:r>
        <w:rPr>
          <w:lang w:eastAsia="zh-CN"/>
        </w:rPr>
        <w:t xml:space="preserve">. </w:t>
      </w:r>
      <w:r w:rsidR="00D064E5">
        <w:rPr>
          <w:lang w:eastAsia="zh-CN"/>
        </w:rPr>
        <w:t>T</w:t>
      </w:r>
      <w:r>
        <w:rPr>
          <w:lang w:eastAsia="zh-CN"/>
        </w:rPr>
        <w:t xml:space="preserve">he disconnection time does not </w:t>
      </w:r>
      <w:r w:rsidR="00D064E5">
        <w:rPr>
          <w:lang w:eastAsia="zh-CN"/>
        </w:rPr>
        <w:t>depend on a specific connection between on satellite and one gateway</w:t>
      </w:r>
      <w:r w:rsidR="00E8699B">
        <w:rPr>
          <w:lang w:eastAsia="zh-CN"/>
        </w:rPr>
        <w:t>, it</w:t>
      </w:r>
      <w:bookmarkStart w:id="0" w:name="OLE_LINK3"/>
      <w:r>
        <w:rPr>
          <w:lang w:eastAsia="zh-CN"/>
        </w:rPr>
        <w:t xml:space="preserve"> depends on the</w:t>
      </w:r>
      <w:r w:rsidR="00D064E5">
        <w:rPr>
          <w:lang w:eastAsia="zh-CN"/>
        </w:rPr>
        <w:t xml:space="preserve"> on-ground</w:t>
      </w:r>
      <w:r>
        <w:rPr>
          <w:lang w:eastAsia="zh-CN"/>
        </w:rPr>
        <w:t xml:space="preserve"> </w:t>
      </w:r>
      <w:r w:rsidR="00D064E5">
        <w:rPr>
          <w:lang w:eastAsia="zh-CN"/>
        </w:rPr>
        <w:t>gateway</w:t>
      </w:r>
      <w:r>
        <w:rPr>
          <w:lang w:eastAsia="zh-CN"/>
        </w:rPr>
        <w:t xml:space="preserve"> deployment and </w:t>
      </w:r>
      <w:r w:rsidR="00D064E5">
        <w:rPr>
          <w:lang w:eastAsia="zh-CN"/>
        </w:rPr>
        <w:t>availability</w:t>
      </w:r>
      <w:r w:rsidR="00D977E6">
        <w:rPr>
          <w:lang w:eastAsia="zh-CN"/>
        </w:rPr>
        <w:t xml:space="preserve"> of the inter-satellite link, which means the disconnection time may not last too long</w:t>
      </w:r>
      <w:bookmarkEnd w:id="0"/>
      <w:r w:rsidR="00E8699B">
        <w:rPr>
          <w:lang w:eastAsia="zh-CN"/>
        </w:rPr>
        <w:t>.</w:t>
      </w:r>
    </w:p>
    <w:p w14:paraId="6B121C2F" w14:textId="22D227E1" w:rsidR="00E8699B" w:rsidRDefault="00E8699B" w:rsidP="00B60EDB">
      <w:pPr>
        <w:keepNext/>
        <w:rPr>
          <w:lang w:eastAsia="zh-CN"/>
        </w:rPr>
      </w:pPr>
      <w:r>
        <w:rPr>
          <w:lang w:eastAsia="zh-CN"/>
        </w:rPr>
        <w:t>With the above understanding, we think the following should be discussed before NG removal is performed.</w:t>
      </w:r>
    </w:p>
    <w:p w14:paraId="49418B03" w14:textId="4C9F923E" w:rsidR="00D064E5" w:rsidRPr="00FA0A35" w:rsidRDefault="00D064E5" w:rsidP="00B60EDB">
      <w:pPr>
        <w:keepNext/>
        <w:rPr>
          <w:b/>
          <w:bCs/>
          <w:u w:val="single"/>
          <w:lang w:eastAsia="zh-CN"/>
        </w:rPr>
      </w:pPr>
      <w:r w:rsidRPr="00FA0A35">
        <w:rPr>
          <w:b/>
          <w:bCs/>
          <w:u w:val="single"/>
          <w:lang w:eastAsia="zh-CN"/>
        </w:rPr>
        <w:t>Node level context handling</w:t>
      </w:r>
    </w:p>
    <w:p w14:paraId="08F8508C" w14:textId="0B5A9FCF" w:rsidR="00D064E5" w:rsidRDefault="00E8699B" w:rsidP="00B60EDB">
      <w:pPr>
        <w:keepNext/>
        <w:rPr>
          <w:lang w:eastAsia="zh-CN"/>
        </w:rPr>
      </w:pPr>
      <w:r>
        <w:rPr>
          <w:lang w:eastAsia="zh-CN"/>
        </w:rPr>
        <w:t>Considering the disconnection may not last too long and the satellite may re-connect the AMF frequently. We think it would be worth to keep some node level context between gNB onboard and AMF on ground.</w:t>
      </w:r>
      <w:r>
        <w:rPr>
          <w:rFonts w:hint="eastAsia"/>
          <w:lang w:eastAsia="zh-CN"/>
        </w:rPr>
        <w:t xml:space="preserve"> </w:t>
      </w:r>
      <w:r w:rsidR="00D064E5">
        <w:rPr>
          <w:lang w:eastAsia="zh-CN"/>
        </w:rPr>
        <w:t>Our proposal is that, when NG removal is triggered, the gNB on board can decide whether to keep some node level contexts between the gNB and the AM</w:t>
      </w:r>
      <w:r>
        <w:rPr>
          <w:lang w:eastAsia="zh-CN"/>
        </w:rPr>
        <w:t>F</w:t>
      </w:r>
      <w:r w:rsidR="00D064E5">
        <w:rPr>
          <w:lang w:eastAsia="zh-CN"/>
        </w:rPr>
        <w:t>.</w:t>
      </w:r>
      <w:r w:rsidRPr="00E8699B">
        <w:t xml:space="preserve"> </w:t>
      </w:r>
      <w:r w:rsidRPr="00E8699B">
        <w:rPr>
          <w:lang w:eastAsia="zh-CN"/>
        </w:rPr>
        <w:t xml:space="preserve">NG suspend/resume </w:t>
      </w:r>
      <w:r>
        <w:rPr>
          <w:lang w:eastAsia="zh-CN"/>
        </w:rPr>
        <w:t xml:space="preserve">can be introduced </w:t>
      </w:r>
      <w:r w:rsidRPr="00E8699B">
        <w:rPr>
          <w:lang w:eastAsia="zh-CN"/>
        </w:rPr>
        <w:t xml:space="preserve">as an optional feature for operators when dealing with frequently removed or </w:t>
      </w:r>
      <w:r>
        <w:rPr>
          <w:lang w:eastAsia="zh-CN"/>
        </w:rPr>
        <w:t xml:space="preserve">re-setup of the </w:t>
      </w:r>
      <w:r w:rsidRPr="00E8699B">
        <w:rPr>
          <w:lang w:eastAsia="zh-CN"/>
        </w:rPr>
        <w:t>NG connections.</w:t>
      </w:r>
      <w:r w:rsidR="00AD085C" w:rsidRPr="00AD085C">
        <w:rPr>
          <w:lang w:eastAsia="zh-CN"/>
        </w:rPr>
        <w:t xml:space="preserve"> </w:t>
      </w:r>
      <w:r w:rsidR="00AD085C">
        <w:rPr>
          <w:lang w:eastAsia="zh-CN"/>
        </w:rPr>
        <w:t xml:space="preserve">To minimize specification impacts, it can be implemented as an optional </w:t>
      </w:r>
      <w:r w:rsidR="00AD085C">
        <w:rPr>
          <w:lang w:eastAsia="zh-CN"/>
        </w:rPr>
        <w:lastRenderedPageBreak/>
        <w:t>indicator or flag in NG removal requests. For example, if this indicator is included in the NG removal request, the AMF can store node configuration information.</w:t>
      </w:r>
    </w:p>
    <w:p w14:paraId="070B0E9A" w14:textId="29D8D560" w:rsidR="00D064E5" w:rsidRPr="00FA0A35" w:rsidRDefault="00D064E5" w:rsidP="00B60EDB">
      <w:pPr>
        <w:keepNext/>
        <w:rPr>
          <w:b/>
          <w:bCs/>
          <w:u w:val="single"/>
          <w:lang w:eastAsia="zh-CN"/>
        </w:rPr>
      </w:pPr>
      <w:r w:rsidRPr="00FA0A35">
        <w:rPr>
          <w:rFonts w:hint="eastAsia"/>
          <w:b/>
          <w:bCs/>
          <w:u w:val="single"/>
          <w:lang w:eastAsia="zh-CN"/>
        </w:rPr>
        <w:t>U</w:t>
      </w:r>
      <w:r w:rsidRPr="00FA0A35">
        <w:rPr>
          <w:b/>
          <w:bCs/>
          <w:u w:val="single"/>
          <w:lang w:eastAsia="zh-CN"/>
        </w:rPr>
        <w:t>E level context handling</w:t>
      </w:r>
    </w:p>
    <w:p w14:paraId="362E4BE0" w14:textId="39B4B23A" w:rsidR="00277809" w:rsidRDefault="00D064E5" w:rsidP="00B60EDB">
      <w:pPr>
        <w:keepNext/>
        <w:rPr>
          <w:lang w:eastAsia="zh-CN"/>
        </w:rPr>
      </w:pPr>
      <w:r>
        <w:rPr>
          <w:lang w:eastAsia="zh-CN"/>
        </w:rPr>
        <w:t>When a gNB onboard decides to</w:t>
      </w:r>
      <w:r w:rsidR="00277809">
        <w:rPr>
          <w:lang w:eastAsia="zh-CN"/>
        </w:rPr>
        <w:t xml:space="preserve"> trigger NG removal, before it sends the NG removal request, it </w:t>
      </w:r>
      <w:r w:rsidR="0081207C">
        <w:rPr>
          <w:lang w:eastAsia="zh-CN"/>
        </w:rPr>
        <w:t>should</w:t>
      </w:r>
      <w:r w:rsidR="00277809">
        <w:rPr>
          <w:lang w:eastAsia="zh-CN"/>
        </w:rPr>
        <w:t xml:space="preserve"> trigger handovers for the RRC_CONNECETED UEs, and </w:t>
      </w:r>
      <w:r w:rsidR="0081207C">
        <w:rPr>
          <w:lang w:eastAsia="zh-CN"/>
        </w:rPr>
        <w:t>relocate/</w:t>
      </w:r>
      <w:r w:rsidR="00277809">
        <w:rPr>
          <w:lang w:eastAsia="zh-CN"/>
        </w:rPr>
        <w:t>release the contexts for the RRC_INACTIVE UEs.</w:t>
      </w:r>
      <w:r w:rsidR="00277809">
        <w:rPr>
          <w:rFonts w:hint="eastAsia"/>
          <w:lang w:eastAsia="zh-CN"/>
        </w:rPr>
        <w:t xml:space="preserve"> </w:t>
      </w:r>
    </w:p>
    <w:p w14:paraId="69906EFE" w14:textId="7EF17FEC" w:rsidR="00AD085C" w:rsidRDefault="00B60EDB" w:rsidP="00B60EDB">
      <w:pPr>
        <w:keepNext/>
        <w:rPr>
          <w:b/>
          <w:bCs/>
          <w:lang w:eastAsia="zh-CN"/>
        </w:rPr>
      </w:pPr>
      <w:r w:rsidRPr="00B60EDB">
        <w:rPr>
          <w:b/>
          <w:bCs/>
          <w:lang w:eastAsia="zh-CN"/>
        </w:rPr>
        <w:t xml:space="preserve">Observation </w:t>
      </w:r>
      <w:r w:rsidR="00B015F1">
        <w:rPr>
          <w:b/>
          <w:bCs/>
          <w:lang w:eastAsia="zh-CN"/>
        </w:rPr>
        <w:t>1</w:t>
      </w:r>
      <w:r w:rsidRPr="00B60EDB">
        <w:rPr>
          <w:b/>
          <w:bCs/>
          <w:lang w:eastAsia="zh-CN"/>
        </w:rPr>
        <w:t xml:space="preserve">, </w:t>
      </w:r>
      <w:r w:rsidR="00AD085C">
        <w:rPr>
          <w:b/>
          <w:bCs/>
          <w:lang w:eastAsia="zh-CN"/>
        </w:rPr>
        <w:t>In theory, t</w:t>
      </w:r>
      <w:r w:rsidRPr="00B60EDB">
        <w:rPr>
          <w:b/>
          <w:bCs/>
          <w:lang w:eastAsia="zh-CN"/>
        </w:rPr>
        <w:t xml:space="preserve">he NG connection </w:t>
      </w:r>
      <w:r w:rsidR="00AD085C">
        <w:rPr>
          <w:b/>
          <w:bCs/>
          <w:lang w:eastAsia="zh-CN"/>
        </w:rPr>
        <w:t>can be always</w:t>
      </w:r>
      <w:r w:rsidR="00335595">
        <w:rPr>
          <w:b/>
          <w:bCs/>
          <w:lang w:eastAsia="zh-CN"/>
        </w:rPr>
        <w:t>-</w:t>
      </w:r>
      <w:r w:rsidR="00AD085C">
        <w:rPr>
          <w:b/>
          <w:bCs/>
          <w:lang w:eastAsia="zh-CN"/>
        </w:rPr>
        <w:t xml:space="preserve">on by the well deployed on-ground gateways </w:t>
      </w:r>
      <w:r w:rsidR="00AD085C" w:rsidRPr="00AD085C">
        <w:rPr>
          <w:b/>
          <w:bCs/>
          <w:lang w:eastAsia="zh-CN"/>
        </w:rPr>
        <w:t>and inter-satellite links</w:t>
      </w:r>
      <w:r w:rsidRPr="00B60EDB">
        <w:rPr>
          <w:b/>
          <w:bCs/>
          <w:lang w:eastAsia="zh-CN"/>
        </w:rPr>
        <w:t xml:space="preserve">, </w:t>
      </w:r>
      <w:r w:rsidR="00AD085C">
        <w:rPr>
          <w:b/>
          <w:bCs/>
          <w:lang w:eastAsia="zh-CN"/>
        </w:rPr>
        <w:t>but it’s not necessary to keep the connection all the time as the AMF may be far away from the satellite gNB.</w:t>
      </w:r>
    </w:p>
    <w:p w14:paraId="3123857A" w14:textId="5FB13737" w:rsidR="00AD085C" w:rsidRDefault="00AD085C" w:rsidP="00B60EDB">
      <w:pPr>
        <w:keepNext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Observation </w:t>
      </w:r>
      <w:r w:rsidR="00B015F1">
        <w:rPr>
          <w:b/>
          <w:bCs/>
          <w:lang w:eastAsia="zh-CN"/>
        </w:rPr>
        <w:t>2</w:t>
      </w:r>
      <w:r>
        <w:rPr>
          <w:b/>
          <w:bCs/>
          <w:lang w:eastAsia="zh-CN"/>
        </w:rPr>
        <w:t xml:space="preserve">, the disconnection time between onboard gNB and on-ground gateway </w:t>
      </w:r>
      <w:r w:rsidRPr="00AD085C">
        <w:rPr>
          <w:b/>
          <w:bCs/>
          <w:lang w:eastAsia="zh-CN"/>
        </w:rPr>
        <w:t>depends on the on-ground gateway deployment</w:t>
      </w:r>
      <w:r w:rsidR="00335595">
        <w:rPr>
          <w:b/>
          <w:bCs/>
          <w:lang w:eastAsia="zh-CN"/>
        </w:rPr>
        <w:t xml:space="preserve">, </w:t>
      </w:r>
      <w:r w:rsidRPr="00AD085C">
        <w:rPr>
          <w:b/>
          <w:bCs/>
          <w:lang w:eastAsia="zh-CN"/>
        </w:rPr>
        <w:t>availability of the inter-satellite link</w:t>
      </w:r>
      <w:r w:rsidR="00335595">
        <w:rPr>
          <w:b/>
          <w:bCs/>
          <w:lang w:eastAsia="zh-CN"/>
        </w:rPr>
        <w:t>, and transmission latency trade-off</w:t>
      </w:r>
      <w:r w:rsidRPr="00AD085C">
        <w:rPr>
          <w:b/>
          <w:bCs/>
          <w:lang w:eastAsia="zh-CN"/>
        </w:rPr>
        <w:t>, which means the disconnection time may not last too long</w:t>
      </w:r>
      <w:r>
        <w:rPr>
          <w:b/>
          <w:bCs/>
          <w:lang w:eastAsia="zh-CN"/>
        </w:rPr>
        <w:t>.</w:t>
      </w:r>
    </w:p>
    <w:p w14:paraId="21495947" w14:textId="137D79C9" w:rsidR="00B60EDB" w:rsidRPr="00B60EDB" w:rsidRDefault="00B60EDB" w:rsidP="00B60EDB">
      <w:pPr>
        <w:keepNext/>
        <w:rPr>
          <w:b/>
          <w:bCs/>
          <w:lang w:eastAsia="zh-CN"/>
        </w:rPr>
      </w:pPr>
      <w:r w:rsidRPr="00B60EDB">
        <w:rPr>
          <w:b/>
          <w:bCs/>
          <w:lang w:eastAsia="zh-CN"/>
        </w:rPr>
        <w:t xml:space="preserve">Observation </w:t>
      </w:r>
      <w:r w:rsidR="00B015F1">
        <w:rPr>
          <w:b/>
          <w:bCs/>
          <w:lang w:eastAsia="zh-CN"/>
        </w:rPr>
        <w:t>3</w:t>
      </w:r>
      <w:r w:rsidRPr="00B60EDB">
        <w:rPr>
          <w:b/>
          <w:bCs/>
          <w:lang w:eastAsia="zh-CN"/>
        </w:rPr>
        <w:t xml:space="preserve">, </w:t>
      </w:r>
      <w:r w:rsidR="00AD085C">
        <w:rPr>
          <w:b/>
          <w:bCs/>
          <w:lang w:eastAsia="zh-CN"/>
        </w:rPr>
        <w:t>it would be worth to keep the node level context if the gNB onboard will frequently re-connect to the same AMF</w:t>
      </w:r>
      <w:r w:rsidRPr="00B60EDB">
        <w:rPr>
          <w:b/>
          <w:bCs/>
          <w:lang w:eastAsia="zh-CN"/>
        </w:rPr>
        <w:t>.</w:t>
      </w:r>
    </w:p>
    <w:p w14:paraId="3013B14E" w14:textId="0AAD9095" w:rsidR="000E64A6" w:rsidRDefault="00B60EDB" w:rsidP="00B60EDB">
      <w:pPr>
        <w:keepNext/>
        <w:rPr>
          <w:b/>
          <w:bCs/>
          <w:lang w:eastAsia="zh-CN"/>
        </w:rPr>
      </w:pPr>
      <w:r w:rsidRPr="00B60EDB">
        <w:rPr>
          <w:b/>
          <w:bCs/>
          <w:lang w:eastAsia="zh-CN"/>
        </w:rPr>
        <w:t xml:space="preserve">Proposal </w:t>
      </w:r>
      <w:r w:rsidR="00B015F1">
        <w:rPr>
          <w:b/>
          <w:bCs/>
          <w:lang w:eastAsia="zh-CN"/>
        </w:rPr>
        <w:t>1</w:t>
      </w:r>
      <w:r w:rsidRPr="00B60EDB">
        <w:rPr>
          <w:b/>
          <w:bCs/>
          <w:lang w:eastAsia="zh-CN"/>
        </w:rPr>
        <w:t>: RAN3 agree to an indicator in the NG removal procedure to retain some node-level configurations in both gNB and AMF.</w:t>
      </w:r>
    </w:p>
    <w:p w14:paraId="6B37AAA5" w14:textId="1E21D6A2" w:rsidR="00DC3B1F" w:rsidRPr="00B60EDB" w:rsidRDefault="00335595" w:rsidP="00B60EDB">
      <w:pPr>
        <w:keepNext/>
        <w:rPr>
          <w:b/>
          <w:bCs/>
          <w:lang w:eastAsia="zh-CN"/>
        </w:rPr>
      </w:pPr>
      <w:r w:rsidRPr="00B60EDB">
        <w:rPr>
          <w:b/>
          <w:bCs/>
          <w:lang w:eastAsia="zh-CN"/>
        </w:rPr>
        <w:t xml:space="preserve">Proposal </w:t>
      </w:r>
      <w:r w:rsidR="00B015F1">
        <w:rPr>
          <w:b/>
          <w:bCs/>
          <w:lang w:eastAsia="zh-CN"/>
        </w:rPr>
        <w:t>2</w:t>
      </w:r>
      <w:r w:rsidR="00AD085C">
        <w:rPr>
          <w:b/>
          <w:bCs/>
          <w:lang w:eastAsia="zh-CN"/>
        </w:rPr>
        <w:t>, before</w:t>
      </w:r>
      <w:r w:rsidR="00FA0A35">
        <w:rPr>
          <w:b/>
          <w:bCs/>
          <w:lang w:eastAsia="zh-CN"/>
        </w:rPr>
        <w:t xml:space="preserve"> sending</w:t>
      </w:r>
      <w:r w:rsidR="00AD085C">
        <w:rPr>
          <w:b/>
          <w:bCs/>
          <w:lang w:eastAsia="zh-CN"/>
        </w:rPr>
        <w:t xml:space="preserve"> the NG removal</w:t>
      </w:r>
      <w:r w:rsidR="00FA0A35">
        <w:rPr>
          <w:b/>
          <w:bCs/>
          <w:lang w:eastAsia="zh-CN"/>
        </w:rPr>
        <w:t xml:space="preserve"> request</w:t>
      </w:r>
      <w:r w:rsidR="00AD085C">
        <w:rPr>
          <w:b/>
          <w:bCs/>
          <w:lang w:eastAsia="zh-CN"/>
        </w:rPr>
        <w:t xml:space="preserve">, the RRC_CONNECTED UEs can be moves to other AMF/gNB by performing handover. The context of the RRC_INACTIVE UEs can be </w:t>
      </w:r>
      <w:r>
        <w:rPr>
          <w:b/>
          <w:bCs/>
          <w:lang w:eastAsia="zh-CN"/>
        </w:rPr>
        <w:t xml:space="preserve">either </w:t>
      </w:r>
      <w:r w:rsidR="00AD085C">
        <w:rPr>
          <w:b/>
          <w:bCs/>
          <w:lang w:eastAsia="zh-CN"/>
        </w:rPr>
        <w:t>released</w:t>
      </w:r>
      <w:r>
        <w:rPr>
          <w:b/>
          <w:bCs/>
          <w:lang w:eastAsia="zh-CN"/>
        </w:rPr>
        <w:t xml:space="preserve"> or relocated to other </w:t>
      </w:r>
      <w:proofErr w:type="spellStart"/>
      <w:r>
        <w:rPr>
          <w:b/>
          <w:bCs/>
          <w:lang w:eastAsia="zh-CN"/>
        </w:rPr>
        <w:t>gNBs</w:t>
      </w:r>
      <w:proofErr w:type="spellEnd"/>
      <w:r w:rsidR="00AD085C">
        <w:rPr>
          <w:b/>
          <w:bCs/>
          <w:lang w:eastAsia="zh-CN"/>
        </w:rPr>
        <w:t>.</w:t>
      </w:r>
      <w:r w:rsidR="00DC3B1F">
        <w:rPr>
          <w:rFonts w:hint="eastAsia"/>
          <w:b/>
          <w:bCs/>
          <w:lang w:eastAsia="zh-CN"/>
        </w:rPr>
        <w:t xml:space="preserve"> </w:t>
      </w:r>
      <w:r w:rsidR="00DC3B1F">
        <w:rPr>
          <w:b/>
          <w:bCs/>
          <w:lang w:eastAsia="zh-CN"/>
        </w:rPr>
        <w:t>RAN3 agree the corresponding TP in the Annex.</w:t>
      </w:r>
    </w:p>
    <w:p w14:paraId="08AD62AE" w14:textId="149D1BE9" w:rsidR="00347702" w:rsidRDefault="00347702" w:rsidP="00347702">
      <w:pPr>
        <w:pStyle w:val="Heading1"/>
      </w:pPr>
      <w:r>
        <w:t>3</w:t>
      </w:r>
      <w:r w:rsidRPr="006E13D1">
        <w:tab/>
      </w:r>
      <w:r>
        <w:t>Conclusion</w:t>
      </w:r>
    </w:p>
    <w:p w14:paraId="7EAF6A80" w14:textId="0312DE89" w:rsidR="00347702" w:rsidRDefault="00944F45" w:rsidP="00347702">
      <w:pPr>
        <w:rPr>
          <w:highlight w:val="yellow"/>
        </w:rPr>
      </w:pPr>
      <w:r>
        <w:t xml:space="preserve">Based on the discussion, </w:t>
      </w:r>
      <w:r w:rsidR="00BD0123">
        <w:t xml:space="preserve">we have the following observations and proposals. </w:t>
      </w:r>
    </w:p>
    <w:p w14:paraId="41E7766D" w14:textId="77777777" w:rsidR="00B015F1" w:rsidRDefault="00B015F1" w:rsidP="00B015F1">
      <w:pPr>
        <w:keepNext/>
        <w:rPr>
          <w:b/>
          <w:bCs/>
          <w:lang w:eastAsia="zh-CN"/>
        </w:rPr>
      </w:pPr>
      <w:r w:rsidRPr="00B60EDB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1</w:t>
      </w:r>
      <w:r w:rsidRPr="00B60EDB">
        <w:rPr>
          <w:b/>
          <w:bCs/>
          <w:lang w:eastAsia="zh-CN"/>
        </w:rPr>
        <w:t xml:space="preserve">, </w:t>
      </w:r>
      <w:r>
        <w:rPr>
          <w:b/>
          <w:bCs/>
          <w:lang w:eastAsia="zh-CN"/>
        </w:rPr>
        <w:t>In theory, t</w:t>
      </w:r>
      <w:r w:rsidRPr="00B60EDB">
        <w:rPr>
          <w:b/>
          <w:bCs/>
          <w:lang w:eastAsia="zh-CN"/>
        </w:rPr>
        <w:t xml:space="preserve">he NG connection </w:t>
      </w:r>
      <w:r>
        <w:rPr>
          <w:b/>
          <w:bCs/>
          <w:lang w:eastAsia="zh-CN"/>
        </w:rPr>
        <w:t xml:space="preserve">can be always-on by the well deployed on-ground gateways </w:t>
      </w:r>
      <w:r w:rsidRPr="00AD085C">
        <w:rPr>
          <w:b/>
          <w:bCs/>
          <w:lang w:eastAsia="zh-CN"/>
        </w:rPr>
        <w:t>and inter-satellite links</w:t>
      </w:r>
      <w:r w:rsidRPr="00B60EDB">
        <w:rPr>
          <w:b/>
          <w:bCs/>
          <w:lang w:eastAsia="zh-CN"/>
        </w:rPr>
        <w:t xml:space="preserve">, </w:t>
      </w:r>
      <w:r>
        <w:rPr>
          <w:b/>
          <w:bCs/>
          <w:lang w:eastAsia="zh-CN"/>
        </w:rPr>
        <w:t xml:space="preserve">but it’s not necessary to keep the connection all the time as the AMF may be far away from the satellite </w:t>
      </w:r>
      <w:proofErr w:type="spellStart"/>
      <w:r>
        <w:rPr>
          <w:b/>
          <w:bCs/>
          <w:lang w:eastAsia="zh-CN"/>
        </w:rPr>
        <w:t>gNB</w:t>
      </w:r>
      <w:proofErr w:type="spellEnd"/>
      <w:r>
        <w:rPr>
          <w:b/>
          <w:bCs/>
          <w:lang w:eastAsia="zh-CN"/>
        </w:rPr>
        <w:t>.</w:t>
      </w:r>
    </w:p>
    <w:p w14:paraId="67B7075E" w14:textId="77777777" w:rsidR="00B015F1" w:rsidRDefault="00B015F1" w:rsidP="00B015F1">
      <w:pPr>
        <w:keepNext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Observation 2, the disconnection time between onboard </w:t>
      </w:r>
      <w:proofErr w:type="spellStart"/>
      <w:r>
        <w:rPr>
          <w:b/>
          <w:bCs/>
          <w:lang w:eastAsia="zh-CN"/>
        </w:rPr>
        <w:t>gNB</w:t>
      </w:r>
      <w:proofErr w:type="spellEnd"/>
      <w:r>
        <w:rPr>
          <w:b/>
          <w:bCs/>
          <w:lang w:eastAsia="zh-CN"/>
        </w:rPr>
        <w:t xml:space="preserve"> and on-ground gateway </w:t>
      </w:r>
      <w:r w:rsidRPr="00AD085C">
        <w:rPr>
          <w:b/>
          <w:bCs/>
          <w:lang w:eastAsia="zh-CN"/>
        </w:rPr>
        <w:t>depends on the on-ground gateway deployment</w:t>
      </w:r>
      <w:r>
        <w:rPr>
          <w:b/>
          <w:bCs/>
          <w:lang w:eastAsia="zh-CN"/>
        </w:rPr>
        <w:t xml:space="preserve">, </w:t>
      </w:r>
      <w:r w:rsidRPr="00AD085C">
        <w:rPr>
          <w:b/>
          <w:bCs/>
          <w:lang w:eastAsia="zh-CN"/>
        </w:rPr>
        <w:t>availability of the inter-satellite link</w:t>
      </w:r>
      <w:r>
        <w:rPr>
          <w:b/>
          <w:bCs/>
          <w:lang w:eastAsia="zh-CN"/>
        </w:rPr>
        <w:t>, and transmission latency trade-off</w:t>
      </w:r>
      <w:r w:rsidRPr="00AD085C">
        <w:rPr>
          <w:b/>
          <w:bCs/>
          <w:lang w:eastAsia="zh-CN"/>
        </w:rPr>
        <w:t>, which means the disconnection time may not last too long</w:t>
      </w:r>
      <w:r>
        <w:rPr>
          <w:b/>
          <w:bCs/>
          <w:lang w:eastAsia="zh-CN"/>
        </w:rPr>
        <w:t>.</w:t>
      </w:r>
    </w:p>
    <w:p w14:paraId="73A294D6" w14:textId="77777777" w:rsidR="00B015F1" w:rsidRPr="00B60EDB" w:rsidRDefault="00B015F1" w:rsidP="00B015F1">
      <w:pPr>
        <w:keepNext/>
        <w:rPr>
          <w:b/>
          <w:bCs/>
          <w:lang w:eastAsia="zh-CN"/>
        </w:rPr>
      </w:pPr>
      <w:r w:rsidRPr="00B60EDB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3</w:t>
      </w:r>
      <w:r w:rsidRPr="00B60EDB">
        <w:rPr>
          <w:b/>
          <w:bCs/>
          <w:lang w:eastAsia="zh-CN"/>
        </w:rPr>
        <w:t xml:space="preserve">, </w:t>
      </w:r>
      <w:r>
        <w:rPr>
          <w:b/>
          <w:bCs/>
          <w:lang w:eastAsia="zh-CN"/>
        </w:rPr>
        <w:t xml:space="preserve">it would be worth to keep the node level context if the </w:t>
      </w:r>
      <w:proofErr w:type="spellStart"/>
      <w:r>
        <w:rPr>
          <w:b/>
          <w:bCs/>
          <w:lang w:eastAsia="zh-CN"/>
        </w:rPr>
        <w:t>gNB</w:t>
      </w:r>
      <w:proofErr w:type="spellEnd"/>
      <w:r>
        <w:rPr>
          <w:b/>
          <w:bCs/>
          <w:lang w:eastAsia="zh-CN"/>
        </w:rPr>
        <w:t xml:space="preserve"> onboard will frequently re-connect to the same AMF</w:t>
      </w:r>
      <w:r w:rsidRPr="00B60EDB">
        <w:rPr>
          <w:b/>
          <w:bCs/>
          <w:lang w:eastAsia="zh-CN"/>
        </w:rPr>
        <w:t>.</w:t>
      </w:r>
    </w:p>
    <w:p w14:paraId="3F34C0F7" w14:textId="77777777" w:rsidR="00B015F1" w:rsidRDefault="00B015F1" w:rsidP="00B015F1">
      <w:pPr>
        <w:keepNext/>
        <w:rPr>
          <w:b/>
          <w:bCs/>
          <w:lang w:eastAsia="zh-CN"/>
        </w:rPr>
      </w:pPr>
      <w:r w:rsidRPr="00B60EDB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1</w:t>
      </w:r>
      <w:r w:rsidRPr="00B60EDB">
        <w:rPr>
          <w:b/>
          <w:bCs/>
          <w:lang w:eastAsia="zh-CN"/>
        </w:rPr>
        <w:t xml:space="preserve">: RAN3 agree to an indicator in the NG removal procedure to retain some node-level configurations in both </w:t>
      </w:r>
      <w:proofErr w:type="spellStart"/>
      <w:r w:rsidRPr="00B60EDB">
        <w:rPr>
          <w:b/>
          <w:bCs/>
          <w:lang w:eastAsia="zh-CN"/>
        </w:rPr>
        <w:t>gNB</w:t>
      </w:r>
      <w:proofErr w:type="spellEnd"/>
      <w:r w:rsidRPr="00B60EDB">
        <w:rPr>
          <w:b/>
          <w:bCs/>
          <w:lang w:eastAsia="zh-CN"/>
        </w:rPr>
        <w:t xml:space="preserve"> and AMF.</w:t>
      </w:r>
    </w:p>
    <w:p w14:paraId="65DB9ADF" w14:textId="77777777" w:rsidR="00B015F1" w:rsidRPr="00B60EDB" w:rsidRDefault="00B015F1" w:rsidP="00B015F1">
      <w:pPr>
        <w:keepNext/>
        <w:rPr>
          <w:b/>
          <w:bCs/>
          <w:lang w:eastAsia="zh-CN"/>
        </w:rPr>
      </w:pPr>
      <w:r w:rsidRPr="00B60EDB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2, before sending the NG removal request, the RRC_CONNECTED UEs can be moves to other AMF/</w:t>
      </w:r>
      <w:proofErr w:type="spellStart"/>
      <w:r>
        <w:rPr>
          <w:b/>
          <w:bCs/>
          <w:lang w:eastAsia="zh-CN"/>
        </w:rPr>
        <w:t>gNB</w:t>
      </w:r>
      <w:proofErr w:type="spellEnd"/>
      <w:r>
        <w:rPr>
          <w:b/>
          <w:bCs/>
          <w:lang w:eastAsia="zh-CN"/>
        </w:rPr>
        <w:t xml:space="preserve"> by performing handover. The context of the RRC_INACTIVE UEs can be either released or relocated to other </w:t>
      </w:r>
      <w:proofErr w:type="spellStart"/>
      <w:r>
        <w:rPr>
          <w:b/>
          <w:bCs/>
          <w:lang w:eastAsia="zh-CN"/>
        </w:rPr>
        <w:t>gNBs</w:t>
      </w:r>
      <w:proofErr w:type="spellEnd"/>
      <w:r>
        <w:rPr>
          <w:b/>
          <w:bCs/>
          <w:lang w:eastAsia="zh-CN"/>
        </w:rPr>
        <w:t>.</w:t>
      </w:r>
      <w:r>
        <w:rPr>
          <w:rFonts w:hint="eastAsia"/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RAN3 agree the corresponding TP in the Annex.</w:t>
      </w:r>
    </w:p>
    <w:p w14:paraId="02EB9180" w14:textId="76EFAFB3" w:rsidR="000530F7" w:rsidRDefault="0081207C" w:rsidP="000530F7">
      <w:pPr>
        <w:pStyle w:val="Heading1"/>
      </w:pPr>
      <w:r>
        <w:t>4</w:t>
      </w:r>
      <w:r w:rsidR="000530F7" w:rsidRPr="006E13D1">
        <w:tab/>
      </w:r>
      <w:r w:rsidR="000530F7">
        <w:t>Annex (TP to BL CR 38.300)</w:t>
      </w:r>
    </w:p>
    <w:p w14:paraId="131276D0" w14:textId="2268AA6B" w:rsidR="000530F7" w:rsidRPr="000530F7" w:rsidRDefault="000530F7" w:rsidP="000530F7">
      <w:pPr>
        <w:pStyle w:val="FirstChange"/>
      </w:pPr>
      <w:r w:rsidRPr="00CE63E2">
        <w:t>&lt;&lt;&lt;&lt;&lt;&lt;&lt;&lt;&lt;&lt;&lt;&lt;&lt;&lt;&lt;&lt;&lt;&lt;&lt;&lt; Change</w:t>
      </w:r>
      <w:r>
        <w:t xml:space="preserve"> starts</w:t>
      </w:r>
      <w:r w:rsidRPr="00CE63E2">
        <w:t>&gt;&gt;&gt;&gt;&gt;&gt;&gt;&gt;&gt;&gt;&gt;&gt;&gt;&gt;&gt;&gt;&gt;&gt;&gt;&gt;</w:t>
      </w:r>
    </w:p>
    <w:p w14:paraId="1AD8603A" w14:textId="77777777" w:rsidR="000530F7" w:rsidRPr="000530F7" w:rsidRDefault="000530F7" w:rsidP="000530F7">
      <w:pPr>
        <w:keepNext/>
        <w:keepLines/>
        <w:spacing w:before="120" w:after="120"/>
        <w:outlineLvl w:val="2"/>
        <w:rPr>
          <w:rFonts w:ascii="Arial" w:hAnsi="Arial"/>
          <w:sz w:val="28"/>
        </w:rPr>
      </w:pPr>
      <w:bookmarkStart w:id="1" w:name="_Toc171672432"/>
      <w:r w:rsidRPr="000530F7">
        <w:rPr>
          <w:rFonts w:ascii="Arial" w:hAnsi="Arial"/>
          <w:sz w:val="28"/>
        </w:rPr>
        <w:t>16.14.x</w:t>
      </w:r>
      <w:r w:rsidRPr="000530F7">
        <w:rPr>
          <w:rFonts w:ascii="Arial" w:hAnsi="Arial"/>
          <w:sz w:val="28"/>
        </w:rPr>
        <w:tab/>
        <w:t>NG Removal</w:t>
      </w:r>
    </w:p>
    <w:p w14:paraId="05863505" w14:textId="5FBAC20D" w:rsidR="000530F7" w:rsidRPr="00FA0A35" w:rsidRDefault="000530F7" w:rsidP="000530F7">
      <w:pPr>
        <w:spacing w:before="120"/>
        <w:rPr>
          <w:lang w:val="en-US" w:eastAsia="zh-CN"/>
        </w:rPr>
      </w:pPr>
      <w:r w:rsidRPr="000530F7">
        <w:t xml:space="preserve">For the case of regenerative payload, when disconnecting from an AMF is required due to </w:t>
      </w:r>
      <w:proofErr w:type="gramStart"/>
      <w:r w:rsidRPr="000530F7">
        <w:t>e.g.</w:t>
      </w:r>
      <w:proofErr w:type="gramEnd"/>
      <w:r w:rsidRPr="000530F7">
        <w:t xml:space="preserve"> the satellite movement in a LEO constellation, the </w:t>
      </w:r>
      <w:proofErr w:type="spellStart"/>
      <w:r w:rsidRPr="000530F7">
        <w:t>gNB</w:t>
      </w:r>
      <w:proofErr w:type="spellEnd"/>
      <w:r w:rsidRPr="000530F7">
        <w:t xml:space="preserve"> on board the satellite may request the removal of the NG interface by initiating the NG Removal procedure toward the AMF.</w:t>
      </w:r>
      <w:r>
        <w:t xml:space="preserve"> </w:t>
      </w:r>
      <w:ins w:id="2" w:author="Xiaomi-Lisi Li" w:date="2024-11-08T13:49:00Z">
        <w:r w:rsidR="00FA0A35" w:rsidRPr="00FA0A35">
          <w:t xml:space="preserve">Before initiating the NG removal request, the onboard </w:t>
        </w:r>
        <w:proofErr w:type="spellStart"/>
        <w:r w:rsidR="00FA0A35" w:rsidRPr="00FA0A35">
          <w:t>gNB</w:t>
        </w:r>
        <w:proofErr w:type="spellEnd"/>
        <w:r w:rsidR="00FA0A35" w:rsidRPr="00FA0A35">
          <w:t xml:space="preserve"> should </w:t>
        </w:r>
      </w:ins>
      <w:ins w:id="3" w:author="Xiaomi-Lisi Li" w:date="2024-11-08T13:50:00Z">
        <w:r w:rsidR="00FA0A35">
          <w:t>initiate</w:t>
        </w:r>
      </w:ins>
      <w:ins w:id="4" w:author="Xiaomi-Lisi Li" w:date="2024-11-08T13:49:00Z">
        <w:r w:rsidR="00FA0A35" w:rsidRPr="00FA0A35">
          <w:t xml:space="preserve"> handovers to </w:t>
        </w:r>
      </w:ins>
      <w:ins w:id="5" w:author="Xiaomi-Lisi Li" w:date="2024-11-08T13:50:00Z">
        <w:r w:rsidR="00FA0A35">
          <w:t>move</w:t>
        </w:r>
      </w:ins>
      <w:ins w:id="6" w:author="Xiaomi-Lisi Li" w:date="2024-11-08T13:49:00Z">
        <w:r w:rsidR="00FA0A35" w:rsidRPr="00FA0A35">
          <w:t xml:space="preserve"> the RRC_CONNECTED UE(s)</w:t>
        </w:r>
      </w:ins>
      <w:ins w:id="7" w:author="Xiaomi-Lisi Li" w:date="2024-11-08T13:50:00Z">
        <w:r w:rsidR="00FA0A35">
          <w:t xml:space="preserve"> associated with the NG connection</w:t>
        </w:r>
      </w:ins>
      <w:ins w:id="8" w:author="Xiaomi-Lisi Li" w:date="2024-11-08T13:49:00Z">
        <w:r w:rsidR="00FA0A35" w:rsidRPr="00FA0A35">
          <w:t xml:space="preserve"> to </w:t>
        </w:r>
      </w:ins>
      <w:ins w:id="9" w:author="Xiaomi-Lisi Li" w:date="2024-11-08T13:50:00Z">
        <w:r w:rsidR="00FA0A35">
          <w:t>other</w:t>
        </w:r>
      </w:ins>
      <w:ins w:id="10" w:author="Xiaomi-Lisi Li" w:date="2024-11-08T13:49:00Z">
        <w:r w:rsidR="00FA0A35" w:rsidRPr="00FA0A35">
          <w:t xml:space="preserve"> AMF/</w:t>
        </w:r>
        <w:proofErr w:type="spellStart"/>
        <w:r w:rsidR="00FA0A35" w:rsidRPr="00FA0A35">
          <w:t>gNB</w:t>
        </w:r>
        <w:proofErr w:type="spellEnd"/>
        <w:r w:rsidR="00FA0A35" w:rsidRPr="00FA0A35">
          <w:t>(s). Concurrently, it should either release or relocate the contexts of RRC_INACTIVE UE(s).</w:t>
        </w:r>
      </w:ins>
    </w:p>
    <w:p w14:paraId="13D2A5E5" w14:textId="77777777" w:rsidR="000530F7" w:rsidRPr="000530F7" w:rsidRDefault="000530F7" w:rsidP="000530F7">
      <w:pPr>
        <w:spacing w:before="120"/>
        <w:rPr>
          <w:b/>
          <w:lang w:val="en-US"/>
        </w:rPr>
      </w:pPr>
      <w:r w:rsidRPr="000530F7">
        <w:rPr>
          <w:highlight w:val="yellow"/>
        </w:rPr>
        <w:lastRenderedPageBreak/>
        <w:t>Editor’s Note: NG Removal procedure may also be used for WAB; how to capture this for WAB may need further discussion (pending WAB discussion).</w:t>
      </w:r>
    </w:p>
    <w:bookmarkEnd w:id="1"/>
    <w:p w14:paraId="12DEBEAE" w14:textId="6E0D8418" w:rsidR="000530F7" w:rsidRPr="000530F7" w:rsidRDefault="000530F7" w:rsidP="000530F7">
      <w:pPr>
        <w:pStyle w:val="FirstChange"/>
      </w:pPr>
      <w:r w:rsidRPr="00CE63E2">
        <w:t>&lt;&lt;&lt;&lt;&lt;&lt;&lt;&lt;&lt;&lt;&lt;&lt;&lt;&lt;&lt;&lt;&lt;&lt;&lt;&lt; Change</w:t>
      </w:r>
      <w:r>
        <w:t xml:space="preserve"> ends</w:t>
      </w:r>
      <w:r w:rsidRPr="00CE63E2">
        <w:t>&gt;&gt;&gt;&gt;&gt;&gt;&gt;&gt;&gt;&gt;&gt;&gt;&gt;&gt;&gt;&gt;&gt;&gt;&gt;&gt;</w:t>
      </w:r>
    </w:p>
    <w:p w14:paraId="2075E8A9" w14:textId="77777777" w:rsidR="000530F7" w:rsidRPr="000530F7" w:rsidRDefault="000530F7" w:rsidP="006C42E3">
      <w:pPr>
        <w:rPr>
          <w:lang w:val="en-US" w:eastAsia="zh-CN"/>
        </w:rPr>
      </w:pPr>
    </w:p>
    <w:sectPr w:rsidR="000530F7" w:rsidRPr="000530F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A8668" w14:textId="77777777" w:rsidR="00E471EA" w:rsidRDefault="00E471EA">
      <w:r>
        <w:separator/>
      </w:r>
    </w:p>
  </w:endnote>
  <w:endnote w:type="continuationSeparator" w:id="0">
    <w:p w14:paraId="52DF1695" w14:textId="77777777" w:rsidR="00E471EA" w:rsidRDefault="00E47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A3C80E" w14:textId="77777777" w:rsidR="00E471EA" w:rsidRDefault="00E471EA">
      <w:r>
        <w:separator/>
      </w:r>
    </w:p>
  </w:footnote>
  <w:footnote w:type="continuationSeparator" w:id="0">
    <w:p w14:paraId="3D9327C6" w14:textId="77777777" w:rsidR="00E471EA" w:rsidRDefault="00E471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04FD6"/>
    <w:multiLevelType w:val="multilevel"/>
    <w:tmpl w:val="03004FD6"/>
    <w:lvl w:ilvl="0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1" w15:restartNumberingAfterBreak="0">
    <w:nsid w:val="07B9669F"/>
    <w:multiLevelType w:val="hybridMultilevel"/>
    <w:tmpl w:val="D428C474"/>
    <w:lvl w:ilvl="0" w:tplc="E9AAE780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E6594"/>
    <w:multiLevelType w:val="hybridMultilevel"/>
    <w:tmpl w:val="3370D46E"/>
    <w:lvl w:ilvl="0" w:tplc="5F189F7E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217F6A"/>
    <w:multiLevelType w:val="hybridMultilevel"/>
    <w:tmpl w:val="52866BF6"/>
    <w:lvl w:ilvl="0" w:tplc="D4402628">
      <w:start w:val="1"/>
      <w:numFmt w:val="bullet"/>
      <w:lvlText w:val="-"/>
      <w:lvlJc w:val="left"/>
      <w:pPr>
        <w:ind w:left="502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592C34"/>
    <w:multiLevelType w:val="multilevel"/>
    <w:tmpl w:val="27592C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CA0177"/>
    <w:multiLevelType w:val="hybridMultilevel"/>
    <w:tmpl w:val="8EC0090C"/>
    <w:lvl w:ilvl="0" w:tplc="0046DA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75743B"/>
    <w:multiLevelType w:val="hybridMultilevel"/>
    <w:tmpl w:val="A792238A"/>
    <w:lvl w:ilvl="0" w:tplc="FBB8850C">
      <w:start w:val="9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8A179C"/>
    <w:multiLevelType w:val="multilevel"/>
    <w:tmpl w:val="488A17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8A30F4"/>
    <w:multiLevelType w:val="hybridMultilevel"/>
    <w:tmpl w:val="97C4E416"/>
    <w:lvl w:ilvl="0" w:tplc="BA2E1BF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47730B3"/>
    <w:multiLevelType w:val="hybridMultilevel"/>
    <w:tmpl w:val="D8F618F0"/>
    <w:lvl w:ilvl="0" w:tplc="A3C2D3E6">
      <w:start w:val="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994B6F"/>
    <w:multiLevelType w:val="multilevel"/>
    <w:tmpl w:val="2CB22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C95E2A"/>
    <w:multiLevelType w:val="hybridMultilevel"/>
    <w:tmpl w:val="E0E8C454"/>
    <w:lvl w:ilvl="0" w:tplc="1472D35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62B220F"/>
    <w:multiLevelType w:val="hybridMultilevel"/>
    <w:tmpl w:val="7B82CF36"/>
    <w:lvl w:ilvl="0" w:tplc="263E6E78">
      <w:start w:val="2"/>
      <w:numFmt w:val="bullet"/>
      <w:lvlText w:val=""/>
      <w:lvlJc w:val="left"/>
      <w:pPr>
        <w:ind w:left="108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9E6514A"/>
    <w:multiLevelType w:val="multilevel"/>
    <w:tmpl w:val="79E6514A"/>
    <w:lvl w:ilvl="0">
      <w:start w:val="202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0F5928"/>
    <w:multiLevelType w:val="multilevel"/>
    <w:tmpl w:val="7E0F59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402366"/>
    <w:multiLevelType w:val="multilevel"/>
    <w:tmpl w:val="7E402366"/>
    <w:lvl w:ilvl="0">
      <w:start w:val="1"/>
      <w:numFmt w:val="bullet"/>
      <w:lvlText w:val="-"/>
      <w:lvlJc w:val="left"/>
      <w:pPr>
        <w:tabs>
          <w:tab w:val="left" w:pos="0"/>
        </w:tabs>
        <w:ind w:left="567" w:hanging="28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"/>
  </w:num>
  <w:num w:numId="3">
    <w:abstractNumId w:val="10"/>
  </w:num>
  <w:num w:numId="4">
    <w:abstractNumId w:val="9"/>
  </w:num>
  <w:num w:numId="5">
    <w:abstractNumId w:val="5"/>
  </w:num>
  <w:num w:numId="6">
    <w:abstractNumId w:val="0"/>
  </w:num>
  <w:num w:numId="7">
    <w:abstractNumId w:val="4"/>
  </w:num>
  <w:num w:numId="8">
    <w:abstractNumId w:val="7"/>
  </w:num>
  <w:num w:numId="9">
    <w:abstractNumId w:val="20"/>
  </w:num>
  <w:num w:numId="10">
    <w:abstractNumId w:val="19"/>
  </w:num>
  <w:num w:numId="11">
    <w:abstractNumId w:val="21"/>
  </w:num>
  <w:num w:numId="12">
    <w:abstractNumId w:val="21"/>
  </w:num>
  <w:num w:numId="13">
    <w:abstractNumId w:val="16"/>
  </w:num>
  <w:num w:numId="14">
    <w:abstractNumId w:val="14"/>
  </w:num>
  <w:num w:numId="15">
    <w:abstractNumId w:val="13"/>
  </w:num>
  <w:num w:numId="16">
    <w:abstractNumId w:val="12"/>
  </w:num>
  <w:num w:numId="17">
    <w:abstractNumId w:val="18"/>
  </w:num>
  <w:num w:numId="18">
    <w:abstractNumId w:val="6"/>
  </w:num>
  <w:num w:numId="19">
    <w:abstractNumId w:val="2"/>
  </w:num>
  <w:num w:numId="20">
    <w:abstractNumId w:val="17"/>
  </w:num>
  <w:num w:numId="21">
    <w:abstractNumId w:val="3"/>
  </w:num>
  <w:num w:numId="22">
    <w:abstractNumId w:val="11"/>
  </w:num>
  <w:num w:numId="23">
    <w:abstractNumId w:val="8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-Lisi Li">
    <w15:presenceInfo w15:providerId="None" w15:userId="Xiaomi-Lisi 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1ACE"/>
    <w:rsid w:val="00004E3D"/>
    <w:rsid w:val="000054C7"/>
    <w:rsid w:val="00007039"/>
    <w:rsid w:val="00010447"/>
    <w:rsid w:val="00021025"/>
    <w:rsid w:val="000277C6"/>
    <w:rsid w:val="00027B47"/>
    <w:rsid w:val="00027D1F"/>
    <w:rsid w:val="00030FD4"/>
    <w:rsid w:val="0003263B"/>
    <w:rsid w:val="00033397"/>
    <w:rsid w:val="000342C7"/>
    <w:rsid w:val="00040095"/>
    <w:rsid w:val="00040F2E"/>
    <w:rsid w:val="000432BE"/>
    <w:rsid w:val="00044BAF"/>
    <w:rsid w:val="00045D5B"/>
    <w:rsid w:val="00050C8D"/>
    <w:rsid w:val="000530F7"/>
    <w:rsid w:val="0005563E"/>
    <w:rsid w:val="0006134F"/>
    <w:rsid w:val="00061D3E"/>
    <w:rsid w:val="0007020B"/>
    <w:rsid w:val="00070C1E"/>
    <w:rsid w:val="000754E3"/>
    <w:rsid w:val="00077009"/>
    <w:rsid w:val="00080512"/>
    <w:rsid w:val="00081E95"/>
    <w:rsid w:val="00083D7A"/>
    <w:rsid w:val="00083F0D"/>
    <w:rsid w:val="000904E9"/>
    <w:rsid w:val="00096533"/>
    <w:rsid w:val="00096CCA"/>
    <w:rsid w:val="000971F0"/>
    <w:rsid w:val="000A0D66"/>
    <w:rsid w:val="000A1743"/>
    <w:rsid w:val="000A63E1"/>
    <w:rsid w:val="000A7363"/>
    <w:rsid w:val="000B2948"/>
    <w:rsid w:val="000B7BCF"/>
    <w:rsid w:val="000C1506"/>
    <w:rsid w:val="000C3E78"/>
    <w:rsid w:val="000C556D"/>
    <w:rsid w:val="000D376D"/>
    <w:rsid w:val="000D58AB"/>
    <w:rsid w:val="000E383B"/>
    <w:rsid w:val="000E64A6"/>
    <w:rsid w:val="000F0435"/>
    <w:rsid w:val="000F1DB2"/>
    <w:rsid w:val="000F28D7"/>
    <w:rsid w:val="000F4985"/>
    <w:rsid w:val="000F693F"/>
    <w:rsid w:val="001033A8"/>
    <w:rsid w:val="00104879"/>
    <w:rsid w:val="00104AD1"/>
    <w:rsid w:val="001070BE"/>
    <w:rsid w:val="001075B7"/>
    <w:rsid w:val="00110B8B"/>
    <w:rsid w:val="00110F2A"/>
    <w:rsid w:val="0012322C"/>
    <w:rsid w:val="001263C2"/>
    <w:rsid w:val="001265F8"/>
    <w:rsid w:val="001305D0"/>
    <w:rsid w:val="0013262A"/>
    <w:rsid w:val="00132895"/>
    <w:rsid w:val="00134E21"/>
    <w:rsid w:val="001370F2"/>
    <w:rsid w:val="0013761B"/>
    <w:rsid w:val="00140579"/>
    <w:rsid w:val="00146793"/>
    <w:rsid w:val="001475FB"/>
    <w:rsid w:val="00151DEC"/>
    <w:rsid w:val="001549DD"/>
    <w:rsid w:val="00155FF2"/>
    <w:rsid w:val="0015741D"/>
    <w:rsid w:val="001601AE"/>
    <w:rsid w:val="0016715E"/>
    <w:rsid w:val="00170A56"/>
    <w:rsid w:val="001744AC"/>
    <w:rsid w:val="0017527C"/>
    <w:rsid w:val="00190CAC"/>
    <w:rsid w:val="001923EC"/>
    <w:rsid w:val="001946E8"/>
    <w:rsid w:val="00194CD0"/>
    <w:rsid w:val="0019788D"/>
    <w:rsid w:val="001A36C5"/>
    <w:rsid w:val="001B08B3"/>
    <w:rsid w:val="001B0A88"/>
    <w:rsid w:val="001B331F"/>
    <w:rsid w:val="001B5DF8"/>
    <w:rsid w:val="001B6B60"/>
    <w:rsid w:val="001B6D36"/>
    <w:rsid w:val="001C0F7C"/>
    <w:rsid w:val="001C3DBF"/>
    <w:rsid w:val="001C4281"/>
    <w:rsid w:val="001C4C5B"/>
    <w:rsid w:val="001C4C9E"/>
    <w:rsid w:val="001D0D3F"/>
    <w:rsid w:val="001D3578"/>
    <w:rsid w:val="001D4CF7"/>
    <w:rsid w:val="001E1C6F"/>
    <w:rsid w:val="001E39D1"/>
    <w:rsid w:val="001E6294"/>
    <w:rsid w:val="001E6628"/>
    <w:rsid w:val="001E6D6D"/>
    <w:rsid w:val="001F168B"/>
    <w:rsid w:val="001F68D6"/>
    <w:rsid w:val="001F70B7"/>
    <w:rsid w:val="0020434B"/>
    <w:rsid w:val="0021740B"/>
    <w:rsid w:val="00225F6D"/>
    <w:rsid w:val="0022606D"/>
    <w:rsid w:val="002305DD"/>
    <w:rsid w:val="00235BBD"/>
    <w:rsid w:val="00236010"/>
    <w:rsid w:val="00243BC7"/>
    <w:rsid w:val="00245B92"/>
    <w:rsid w:val="00250D89"/>
    <w:rsid w:val="002546FB"/>
    <w:rsid w:val="0025725C"/>
    <w:rsid w:val="00261ACD"/>
    <w:rsid w:val="002623FC"/>
    <w:rsid w:val="00262858"/>
    <w:rsid w:val="002637D7"/>
    <w:rsid w:val="00263960"/>
    <w:rsid w:val="00264249"/>
    <w:rsid w:val="00267FC2"/>
    <w:rsid w:val="002747EC"/>
    <w:rsid w:val="00277809"/>
    <w:rsid w:val="002855BF"/>
    <w:rsid w:val="002868BC"/>
    <w:rsid w:val="0029434D"/>
    <w:rsid w:val="00294C07"/>
    <w:rsid w:val="002953B2"/>
    <w:rsid w:val="00295576"/>
    <w:rsid w:val="00297AEC"/>
    <w:rsid w:val="002A0323"/>
    <w:rsid w:val="002A0CFD"/>
    <w:rsid w:val="002A4DDC"/>
    <w:rsid w:val="002C5274"/>
    <w:rsid w:val="002C5D18"/>
    <w:rsid w:val="002D17D9"/>
    <w:rsid w:val="002D39CC"/>
    <w:rsid w:val="002E0333"/>
    <w:rsid w:val="002E1692"/>
    <w:rsid w:val="002E1AC9"/>
    <w:rsid w:val="002E3486"/>
    <w:rsid w:val="002E4736"/>
    <w:rsid w:val="002E6B6C"/>
    <w:rsid w:val="002E7CB3"/>
    <w:rsid w:val="002F0D22"/>
    <w:rsid w:val="002F5942"/>
    <w:rsid w:val="002F77EB"/>
    <w:rsid w:val="00304BF1"/>
    <w:rsid w:val="003051E1"/>
    <w:rsid w:val="00307733"/>
    <w:rsid w:val="00312076"/>
    <w:rsid w:val="0031275F"/>
    <w:rsid w:val="00316B8D"/>
    <w:rsid w:val="003172DC"/>
    <w:rsid w:val="00321D4B"/>
    <w:rsid w:val="003238E8"/>
    <w:rsid w:val="00326069"/>
    <w:rsid w:val="00330DEE"/>
    <w:rsid w:val="0033324A"/>
    <w:rsid w:val="00335175"/>
    <w:rsid w:val="00335595"/>
    <w:rsid w:val="003405D1"/>
    <w:rsid w:val="00342065"/>
    <w:rsid w:val="003454FC"/>
    <w:rsid w:val="0034752C"/>
    <w:rsid w:val="00347702"/>
    <w:rsid w:val="003532DA"/>
    <w:rsid w:val="00353B12"/>
    <w:rsid w:val="0035462D"/>
    <w:rsid w:val="00363177"/>
    <w:rsid w:val="00366122"/>
    <w:rsid w:val="003677D1"/>
    <w:rsid w:val="003702F7"/>
    <w:rsid w:val="00370F20"/>
    <w:rsid w:val="003717A7"/>
    <w:rsid w:val="00376E7E"/>
    <w:rsid w:val="00380949"/>
    <w:rsid w:val="00384326"/>
    <w:rsid w:val="00385F81"/>
    <w:rsid w:val="00386801"/>
    <w:rsid w:val="00391CE4"/>
    <w:rsid w:val="00395231"/>
    <w:rsid w:val="00396836"/>
    <w:rsid w:val="003A08E9"/>
    <w:rsid w:val="003A1733"/>
    <w:rsid w:val="003A1B90"/>
    <w:rsid w:val="003A3E1F"/>
    <w:rsid w:val="003A525D"/>
    <w:rsid w:val="003B3FB3"/>
    <w:rsid w:val="003B5FD6"/>
    <w:rsid w:val="003B61E3"/>
    <w:rsid w:val="003C41D2"/>
    <w:rsid w:val="003C4E37"/>
    <w:rsid w:val="003D6BA2"/>
    <w:rsid w:val="003E1194"/>
    <w:rsid w:val="003E16BE"/>
    <w:rsid w:val="003E23BB"/>
    <w:rsid w:val="003E7223"/>
    <w:rsid w:val="003F0EA3"/>
    <w:rsid w:val="003F51B1"/>
    <w:rsid w:val="00401855"/>
    <w:rsid w:val="00404075"/>
    <w:rsid w:val="00406760"/>
    <w:rsid w:val="00416698"/>
    <w:rsid w:val="004213E4"/>
    <w:rsid w:val="004242C7"/>
    <w:rsid w:val="00427FDC"/>
    <w:rsid w:val="00431A24"/>
    <w:rsid w:val="00435D2E"/>
    <w:rsid w:val="00445C4B"/>
    <w:rsid w:val="00453D02"/>
    <w:rsid w:val="004550F1"/>
    <w:rsid w:val="00455983"/>
    <w:rsid w:val="00464695"/>
    <w:rsid w:val="00466BAB"/>
    <w:rsid w:val="0047092A"/>
    <w:rsid w:val="00472C9A"/>
    <w:rsid w:val="0047441E"/>
    <w:rsid w:val="004760B2"/>
    <w:rsid w:val="00491FB4"/>
    <w:rsid w:val="004A0AA2"/>
    <w:rsid w:val="004A72DB"/>
    <w:rsid w:val="004B18B8"/>
    <w:rsid w:val="004C21E3"/>
    <w:rsid w:val="004C53DC"/>
    <w:rsid w:val="004C5539"/>
    <w:rsid w:val="004D2F29"/>
    <w:rsid w:val="004D3324"/>
    <w:rsid w:val="004D3578"/>
    <w:rsid w:val="004D380D"/>
    <w:rsid w:val="004D3F58"/>
    <w:rsid w:val="004D5E47"/>
    <w:rsid w:val="004E0173"/>
    <w:rsid w:val="004E139F"/>
    <w:rsid w:val="004E213A"/>
    <w:rsid w:val="004E21FC"/>
    <w:rsid w:val="004E4018"/>
    <w:rsid w:val="004E6C01"/>
    <w:rsid w:val="004F2460"/>
    <w:rsid w:val="004F493F"/>
    <w:rsid w:val="004F7234"/>
    <w:rsid w:val="00503171"/>
    <w:rsid w:val="0050524C"/>
    <w:rsid w:val="0050669F"/>
    <w:rsid w:val="00510A7B"/>
    <w:rsid w:val="0051142E"/>
    <w:rsid w:val="005153FE"/>
    <w:rsid w:val="005240A4"/>
    <w:rsid w:val="00531C12"/>
    <w:rsid w:val="005323B3"/>
    <w:rsid w:val="00534DA0"/>
    <w:rsid w:val="005361A0"/>
    <w:rsid w:val="005369EB"/>
    <w:rsid w:val="00540B31"/>
    <w:rsid w:val="00543E6C"/>
    <w:rsid w:val="00544635"/>
    <w:rsid w:val="00544EE2"/>
    <w:rsid w:val="00546CFF"/>
    <w:rsid w:val="00552076"/>
    <w:rsid w:val="00552D49"/>
    <w:rsid w:val="00554621"/>
    <w:rsid w:val="00557E1D"/>
    <w:rsid w:val="005626DD"/>
    <w:rsid w:val="00565087"/>
    <w:rsid w:val="0056573F"/>
    <w:rsid w:val="00565BE9"/>
    <w:rsid w:val="0057115D"/>
    <w:rsid w:val="00571CE2"/>
    <w:rsid w:val="0057478E"/>
    <w:rsid w:val="0057579F"/>
    <w:rsid w:val="0058390A"/>
    <w:rsid w:val="00587958"/>
    <w:rsid w:val="0059207C"/>
    <w:rsid w:val="005A2CFE"/>
    <w:rsid w:val="005A2F33"/>
    <w:rsid w:val="005A4971"/>
    <w:rsid w:val="005B1232"/>
    <w:rsid w:val="005B2EEF"/>
    <w:rsid w:val="005B3D27"/>
    <w:rsid w:val="005B6DE9"/>
    <w:rsid w:val="005C335B"/>
    <w:rsid w:val="005C7301"/>
    <w:rsid w:val="005D0F3B"/>
    <w:rsid w:val="005D1438"/>
    <w:rsid w:val="005D1B08"/>
    <w:rsid w:val="005D4274"/>
    <w:rsid w:val="005D554A"/>
    <w:rsid w:val="005D5A45"/>
    <w:rsid w:val="005E3C56"/>
    <w:rsid w:val="005E5C4A"/>
    <w:rsid w:val="005E757E"/>
    <w:rsid w:val="005F1BD4"/>
    <w:rsid w:val="005F52CF"/>
    <w:rsid w:val="00605E3E"/>
    <w:rsid w:val="00606DA9"/>
    <w:rsid w:val="00611566"/>
    <w:rsid w:val="00611D47"/>
    <w:rsid w:val="00616F9D"/>
    <w:rsid w:val="00620198"/>
    <w:rsid w:val="0062214B"/>
    <w:rsid w:val="0063035E"/>
    <w:rsid w:val="00630C95"/>
    <w:rsid w:val="006327AD"/>
    <w:rsid w:val="0063512B"/>
    <w:rsid w:val="00636DA6"/>
    <w:rsid w:val="00645D07"/>
    <w:rsid w:val="00645F3F"/>
    <w:rsid w:val="0064734C"/>
    <w:rsid w:val="0065042D"/>
    <w:rsid w:val="006515B8"/>
    <w:rsid w:val="006538D4"/>
    <w:rsid w:val="006542E1"/>
    <w:rsid w:val="006553A7"/>
    <w:rsid w:val="00656E1E"/>
    <w:rsid w:val="00657FE7"/>
    <w:rsid w:val="006604E4"/>
    <w:rsid w:val="00670F86"/>
    <w:rsid w:val="00673EBA"/>
    <w:rsid w:val="00676565"/>
    <w:rsid w:val="0067782C"/>
    <w:rsid w:val="00694CEB"/>
    <w:rsid w:val="00697E26"/>
    <w:rsid w:val="006A3625"/>
    <w:rsid w:val="006A3B6F"/>
    <w:rsid w:val="006A53E4"/>
    <w:rsid w:val="006A6373"/>
    <w:rsid w:val="006A72A3"/>
    <w:rsid w:val="006A7C24"/>
    <w:rsid w:val="006B130F"/>
    <w:rsid w:val="006B36A5"/>
    <w:rsid w:val="006B3E5D"/>
    <w:rsid w:val="006B62CA"/>
    <w:rsid w:val="006B75FF"/>
    <w:rsid w:val="006C03CE"/>
    <w:rsid w:val="006C3F9B"/>
    <w:rsid w:val="006C4235"/>
    <w:rsid w:val="006C42E3"/>
    <w:rsid w:val="006C54B5"/>
    <w:rsid w:val="006D1E24"/>
    <w:rsid w:val="006D5175"/>
    <w:rsid w:val="006E046B"/>
    <w:rsid w:val="006E10A9"/>
    <w:rsid w:val="006E126F"/>
    <w:rsid w:val="006E2255"/>
    <w:rsid w:val="006E3FF0"/>
    <w:rsid w:val="006F5BD6"/>
    <w:rsid w:val="006F5FD5"/>
    <w:rsid w:val="006F70C2"/>
    <w:rsid w:val="00701228"/>
    <w:rsid w:val="0070147B"/>
    <w:rsid w:val="007028CC"/>
    <w:rsid w:val="00702BDF"/>
    <w:rsid w:val="00704E40"/>
    <w:rsid w:val="00711EEF"/>
    <w:rsid w:val="00712128"/>
    <w:rsid w:val="007122B0"/>
    <w:rsid w:val="0071262D"/>
    <w:rsid w:val="00716BBA"/>
    <w:rsid w:val="00720256"/>
    <w:rsid w:val="007206CA"/>
    <w:rsid w:val="007223B2"/>
    <w:rsid w:val="00725595"/>
    <w:rsid w:val="007304F5"/>
    <w:rsid w:val="00731F81"/>
    <w:rsid w:val="00734A5B"/>
    <w:rsid w:val="00737DBB"/>
    <w:rsid w:val="00737EE3"/>
    <w:rsid w:val="00741EC5"/>
    <w:rsid w:val="00743525"/>
    <w:rsid w:val="00744C7C"/>
    <w:rsid w:val="00744E76"/>
    <w:rsid w:val="007476DB"/>
    <w:rsid w:val="007528F5"/>
    <w:rsid w:val="00755770"/>
    <w:rsid w:val="0075648E"/>
    <w:rsid w:val="00756B13"/>
    <w:rsid w:val="007574C2"/>
    <w:rsid w:val="00757D40"/>
    <w:rsid w:val="00761841"/>
    <w:rsid w:val="00765C68"/>
    <w:rsid w:val="00766526"/>
    <w:rsid w:val="00767CDA"/>
    <w:rsid w:val="0077054F"/>
    <w:rsid w:val="00773C76"/>
    <w:rsid w:val="00774151"/>
    <w:rsid w:val="00774846"/>
    <w:rsid w:val="00776271"/>
    <w:rsid w:val="00776AC6"/>
    <w:rsid w:val="00781F0F"/>
    <w:rsid w:val="0078727C"/>
    <w:rsid w:val="00797225"/>
    <w:rsid w:val="00797D4B"/>
    <w:rsid w:val="007A0BB5"/>
    <w:rsid w:val="007A5B39"/>
    <w:rsid w:val="007A74B0"/>
    <w:rsid w:val="007B09B2"/>
    <w:rsid w:val="007C041A"/>
    <w:rsid w:val="007C095F"/>
    <w:rsid w:val="007C36EF"/>
    <w:rsid w:val="007C5BCA"/>
    <w:rsid w:val="007D0864"/>
    <w:rsid w:val="007D15B5"/>
    <w:rsid w:val="007D4874"/>
    <w:rsid w:val="007D5902"/>
    <w:rsid w:val="007E1F12"/>
    <w:rsid w:val="007E4746"/>
    <w:rsid w:val="007F217D"/>
    <w:rsid w:val="007F2676"/>
    <w:rsid w:val="007F3F5F"/>
    <w:rsid w:val="007F40B5"/>
    <w:rsid w:val="007F543E"/>
    <w:rsid w:val="007F687D"/>
    <w:rsid w:val="00800860"/>
    <w:rsid w:val="00802106"/>
    <w:rsid w:val="0080288B"/>
    <w:rsid w:val="008028A4"/>
    <w:rsid w:val="00803E9E"/>
    <w:rsid w:val="00806520"/>
    <w:rsid w:val="0081207C"/>
    <w:rsid w:val="00814F36"/>
    <w:rsid w:val="00816577"/>
    <w:rsid w:val="0081676C"/>
    <w:rsid w:val="008223CA"/>
    <w:rsid w:val="00822EA1"/>
    <w:rsid w:val="00824769"/>
    <w:rsid w:val="008278B3"/>
    <w:rsid w:val="00830106"/>
    <w:rsid w:val="00832B83"/>
    <w:rsid w:val="00833BE0"/>
    <w:rsid w:val="00835512"/>
    <w:rsid w:val="00835A6C"/>
    <w:rsid w:val="00840916"/>
    <w:rsid w:val="008415DA"/>
    <w:rsid w:val="00843623"/>
    <w:rsid w:val="00853EDD"/>
    <w:rsid w:val="00855058"/>
    <w:rsid w:val="00856D09"/>
    <w:rsid w:val="008604EE"/>
    <w:rsid w:val="00860C30"/>
    <w:rsid w:val="00865B05"/>
    <w:rsid w:val="00870778"/>
    <w:rsid w:val="00870A4C"/>
    <w:rsid w:val="0087401D"/>
    <w:rsid w:val="008768CA"/>
    <w:rsid w:val="00880559"/>
    <w:rsid w:val="008909C0"/>
    <w:rsid w:val="00891256"/>
    <w:rsid w:val="00894A17"/>
    <w:rsid w:val="00895EFD"/>
    <w:rsid w:val="008975A9"/>
    <w:rsid w:val="00897D9E"/>
    <w:rsid w:val="008A4A6A"/>
    <w:rsid w:val="008A5569"/>
    <w:rsid w:val="008A79DE"/>
    <w:rsid w:val="008B0FF3"/>
    <w:rsid w:val="008B41ED"/>
    <w:rsid w:val="008B6DCD"/>
    <w:rsid w:val="008C2835"/>
    <w:rsid w:val="008C490B"/>
    <w:rsid w:val="008C62FA"/>
    <w:rsid w:val="008D3FDC"/>
    <w:rsid w:val="008D46B2"/>
    <w:rsid w:val="008E00B9"/>
    <w:rsid w:val="008E0F31"/>
    <w:rsid w:val="008E248A"/>
    <w:rsid w:val="008E2EAA"/>
    <w:rsid w:val="008E7B27"/>
    <w:rsid w:val="008F0032"/>
    <w:rsid w:val="008F4654"/>
    <w:rsid w:val="0090271F"/>
    <w:rsid w:val="00903D8C"/>
    <w:rsid w:val="00904D26"/>
    <w:rsid w:val="0091194D"/>
    <w:rsid w:val="00912D95"/>
    <w:rsid w:val="009149D8"/>
    <w:rsid w:val="00917051"/>
    <w:rsid w:val="009249A1"/>
    <w:rsid w:val="00925466"/>
    <w:rsid w:val="00930437"/>
    <w:rsid w:val="009321BB"/>
    <w:rsid w:val="00933EAD"/>
    <w:rsid w:val="00942EC2"/>
    <w:rsid w:val="00944F45"/>
    <w:rsid w:val="00945543"/>
    <w:rsid w:val="00952C37"/>
    <w:rsid w:val="00952D8F"/>
    <w:rsid w:val="00954BCB"/>
    <w:rsid w:val="00957812"/>
    <w:rsid w:val="00960A0E"/>
    <w:rsid w:val="00961B32"/>
    <w:rsid w:val="00971683"/>
    <w:rsid w:val="00972374"/>
    <w:rsid w:val="00972FD7"/>
    <w:rsid w:val="00973C86"/>
    <w:rsid w:val="00974BB0"/>
    <w:rsid w:val="009766F7"/>
    <w:rsid w:val="009768D0"/>
    <w:rsid w:val="00977D04"/>
    <w:rsid w:val="0099493D"/>
    <w:rsid w:val="009949AC"/>
    <w:rsid w:val="00997D5B"/>
    <w:rsid w:val="009A6E2D"/>
    <w:rsid w:val="009A6E4F"/>
    <w:rsid w:val="009A7742"/>
    <w:rsid w:val="009B36EB"/>
    <w:rsid w:val="009B3C8D"/>
    <w:rsid w:val="009B41AC"/>
    <w:rsid w:val="009B4F59"/>
    <w:rsid w:val="009B6186"/>
    <w:rsid w:val="009C1314"/>
    <w:rsid w:val="009C399C"/>
    <w:rsid w:val="009C4D5C"/>
    <w:rsid w:val="009C5263"/>
    <w:rsid w:val="009D0A28"/>
    <w:rsid w:val="009D20A0"/>
    <w:rsid w:val="009D265F"/>
    <w:rsid w:val="009D5824"/>
    <w:rsid w:val="009D59F0"/>
    <w:rsid w:val="009E17E2"/>
    <w:rsid w:val="009F0198"/>
    <w:rsid w:val="009F3B54"/>
    <w:rsid w:val="009F75AB"/>
    <w:rsid w:val="009F7E6E"/>
    <w:rsid w:val="00A057FE"/>
    <w:rsid w:val="00A10F02"/>
    <w:rsid w:val="00A12228"/>
    <w:rsid w:val="00A13B69"/>
    <w:rsid w:val="00A1719A"/>
    <w:rsid w:val="00A2199E"/>
    <w:rsid w:val="00A222D2"/>
    <w:rsid w:val="00A32E45"/>
    <w:rsid w:val="00A4177D"/>
    <w:rsid w:val="00A4298B"/>
    <w:rsid w:val="00A51948"/>
    <w:rsid w:val="00A528B6"/>
    <w:rsid w:val="00A53724"/>
    <w:rsid w:val="00A55D93"/>
    <w:rsid w:val="00A56D31"/>
    <w:rsid w:val="00A61FEF"/>
    <w:rsid w:val="00A63CB8"/>
    <w:rsid w:val="00A64C87"/>
    <w:rsid w:val="00A711CC"/>
    <w:rsid w:val="00A8006F"/>
    <w:rsid w:val="00A80B02"/>
    <w:rsid w:val="00A82346"/>
    <w:rsid w:val="00A8361A"/>
    <w:rsid w:val="00A8499F"/>
    <w:rsid w:val="00A84E18"/>
    <w:rsid w:val="00A85714"/>
    <w:rsid w:val="00A85D03"/>
    <w:rsid w:val="00A85DF5"/>
    <w:rsid w:val="00A87BF3"/>
    <w:rsid w:val="00A93693"/>
    <w:rsid w:val="00A9671C"/>
    <w:rsid w:val="00AA1C04"/>
    <w:rsid w:val="00AA49F4"/>
    <w:rsid w:val="00AA56FD"/>
    <w:rsid w:val="00AA634D"/>
    <w:rsid w:val="00AA707A"/>
    <w:rsid w:val="00AB6AAB"/>
    <w:rsid w:val="00AC06CD"/>
    <w:rsid w:val="00AC1B4F"/>
    <w:rsid w:val="00AC5FB3"/>
    <w:rsid w:val="00AD020B"/>
    <w:rsid w:val="00AD085C"/>
    <w:rsid w:val="00AD2DD3"/>
    <w:rsid w:val="00AD4BCF"/>
    <w:rsid w:val="00AD50CD"/>
    <w:rsid w:val="00AD5172"/>
    <w:rsid w:val="00AD6518"/>
    <w:rsid w:val="00AE725C"/>
    <w:rsid w:val="00AE7FEC"/>
    <w:rsid w:val="00AF1201"/>
    <w:rsid w:val="00AF2BD9"/>
    <w:rsid w:val="00AF3779"/>
    <w:rsid w:val="00AF4A8E"/>
    <w:rsid w:val="00AF4C5F"/>
    <w:rsid w:val="00AF78D5"/>
    <w:rsid w:val="00B015F1"/>
    <w:rsid w:val="00B03810"/>
    <w:rsid w:val="00B065EB"/>
    <w:rsid w:val="00B1063A"/>
    <w:rsid w:val="00B15449"/>
    <w:rsid w:val="00B22642"/>
    <w:rsid w:val="00B2369B"/>
    <w:rsid w:val="00B33ED9"/>
    <w:rsid w:val="00B3523F"/>
    <w:rsid w:val="00B4076E"/>
    <w:rsid w:val="00B4119B"/>
    <w:rsid w:val="00B41851"/>
    <w:rsid w:val="00B41F92"/>
    <w:rsid w:val="00B42422"/>
    <w:rsid w:val="00B458C0"/>
    <w:rsid w:val="00B503D9"/>
    <w:rsid w:val="00B52116"/>
    <w:rsid w:val="00B60EDB"/>
    <w:rsid w:val="00B64258"/>
    <w:rsid w:val="00B6745D"/>
    <w:rsid w:val="00B72816"/>
    <w:rsid w:val="00B73C17"/>
    <w:rsid w:val="00B769EA"/>
    <w:rsid w:val="00B8569C"/>
    <w:rsid w:val="00B92B58"/>
    <w:rsid w:val="00B936A4"/>
    <w:rsid w:val="00B93D89"/>
    <w:rsid w:val="00B94A9D"/>
    <w:rsid w:val="00B967DC"/>
    <w:rsid w:val="00B9775D"/>
    <w:rsid w:val="00B9781E"/>
    <w:rsid w:val="00BA10CA"/>
    <w:rsid w:val="00BA15B0"/>
    <w:rsid w:val="00BA3B72"/>
    <w:rsid w:val="00BA6755"/>
    <w:rsid w:val="00BA7BA8"/>
    <w:rsid w:val="00BB1857"/>
    <w:rsid w:val="00BB188A"/>
    <w:rsid w:val="00BB5499"/>
    <w:rsid w:val="00BB59FF"/>
    <w:rsid w:val="00BC17FE"/>
    <w:rsid w:val="00BC4E0C"/>
    <w:rsid w:val="00BC73D3"/>
    <w:rsid w:val="00BD0123"/>
    <w:rsid w:val="00BD5F05"/>
    <w:rsid w:val="00BE6617"/>
    <w:rsid w:val="00BE77CE"/>
    <w:rsid w:val="00BE7F3D"/>
    <w:rsid w:val="00BF2C4D"/>
    <w:rsid w:val="00BF3E1D"/>
    <w:rsid w:val="00BF5DDA"/>
    <w:rsid w:val="00BF79F1"/>
    <w:rsid w:val="00C0120E"/>
    <w:rsid w:val="00C01A68"/>
    <w:rsid w:val="00C03035"/>
    <w:rsid w:val="00C07243"/>
    <w:rsid w:val="00C156AF"/>
    <w:rsid w:val="00C275BC"/>
    <w:rsid w:val="00C33079"/>
    <w:rsid w:val="00C365F1"/>
    <w:rsid w:val="00C37C9E"/>
    <w:rsid w:val="00C43B31"/>
    <w:rsid w:val="00C4631C"/>
    <w:rsid w:val="00C50536"/>
    <w:rsid w:val="00C545DF"/>
    <w:rsid w:val="00C55EB7"/>
    <w:rsid w:val="00C63335"/>
    <w:rsid w:val="00C721D9"/>
    <w:rsid w:val="00C74F0A"/>
    <w:rsid w:val="00C805B8"/>
    <w:rsid w:val="00C83885"/>
    <w:rsid w:val="00C85FFB"/>
    <w:rsid w:val="00C866E9"/>
    <w:rsid w:val="00CA276C"/>
    <w:rsid w:val="00CA3D0C"/>
    <w:rsid w:val="00CB3C00"/>
    <w:rsid w:val="00CB4E63"/>
    <w:rsid w:val="00CB52F1"/>
    <w:rsid w:val="00CB5FE4"/>
    <w:rsid w:val="00CB6651"/>
    <w:rsid w:val="00CB6887"/>
    <w:rsid w:val="00CC1D11"/>
    <w:rsid w:val="00CC1F8B"/>
    <w:rsid w:val="00CC47E5"/>
    <w:rsid w:val="00CC5B74"/>
    <w:rsid w:val="00CC64B4"/>
    <w:rsid w:val="00CD09EE"/>
    <w:rsid w:val="00CD41C2"/>
    <w:rsid w:val="00CD4C7B"/>
    <w:rsid w:val="00CD6529"/>
    <w:rsid w:val="00CE0D37"/>
    <w:rsid w:val="00CE209B"/>
    <w:rsid w:val="00CE72F9"/>
    <w:rsid w:val="00CF000E"/>
    <w:rsid w:val="00CF329D"/>
    <w:rsid w:val="00CF4F18"/>
    <w:rsid w:val="00CF4F3D"/>
    <w:rsid w:val="00CF56F9"/>
    <w:rsid w:val="00CF7CAE"/>
    <w:rsid w:val="00D016C8"/>
    <w:rsid w:val="00D0362F"/>
    <w:rsid w:val="00D052B0"/>
    <w:rsid w:val="00D05628"/>
    <w:rsid w:val="00D05745"/>
    <w:rsid w:val="00D064E5"/>
    <w:rsid w:val="00D068D0"/>
    <w:rsid w:val="00D072EA"/>
    <w:rsid w:val="00D142EB"/>
    <w:rsid w:val="00D16379"/>
    <w:rsid w:val="00D16505"/>
    <w:rsid w:val="00D22038"/>
    <w:rsid w:val="00D23014"/>
    <w:rsid w:val="00D31E29"/>
    <w:rsid w:val="00D34A99"/>
    <w:rsid w:val="00D34F04"/>
    <w:rsid w:val="00D36CDC"/>
    <w:rsid w:val="00D37B14"/>
    <w:rsid w:val="00D42780"/>
    <w:rsid w:val="00D435B1"/>
    <w:rsid w:val="00D44D2A"/>
    <w:rsid w:val="00D45717"/>
    <w:rsid w:val="00D45D1F"/>
    <w:rsid w:val="00D470EA"/>
    <w:rsid w:val="00D558F7"/>
    <w:rsid w:val="00D5592A"/>
    <w:rsid w:val="00D563CF"/>
    <w:rsid w:val="00D61459"/>
    <w:rsid w:val="00D6498C"/>
    <w:rsid w:val="00D66E3A"/>
    <w:rsid w:val="00D71853"/>
    <w:rsid w:val="00D738D6"/>
    <w:rsid w:val="00D73D5E"/>
    <w:rsid w:val="00D764AE"/>
    <w:rsid w:val="00D80795"/>
    <w:rsid w:val="00D80BE8"/>
    <w:rsid w:val="00D82770"/>
    <w:rsid w:val="00D84A4E"/>
    <w:rsid w:val="00D862C5"/>
    <w:rsid w:val="00D87E00"/>
    <w:rsid w:val="00D908B4"/>
    <w:rsid w:val="00D90D48"/>
    <w:rsid w:val="00D9134D"/>
    <w:rsid w:val="00D929C1"/>
    <w:rsid w:val="00D92AD7"/>
    <w:rsid w:val="00D92BB1"/>
    <w:rsid w:val="00D977E6"/>
    <w:rsid w:val="00D97CD9"/>
    <w:rsid w:val="00DA132F"/>
    <w:rsid w:val="00DA1CA9"/>
    <w:rsid w:val="00DA4536"/>
    <w:rsid w:val="00DA5329"/>
    <w:rsid w:val="00DA6945"/>
    <w:rsid w:val="00DA7A03"/>
    <w:rsid w:val="00DA7B4A"/>
    <w:rsid w:val="00DB1818"/>
    <w:rsid w:val="00DB6F28"/>
    <w:rsid w:val="00DC1445"/>
    <w:rsid w:val="00DC309B"/>
    <w:rsid w:val="00DC3B1F"/>
    <w:rsid w:val="00DC4DA2"/>
    <w:rsid w:val="00DC5B59"/>
    <w:rsid w:val="00DD2FDC"/>
    <w:rsid w:val="00DD4AB9"/>
    <w:rsid w:val="00DD594E"/>
    <w:rsid w:val="00DE0E83"/>
    <w:rsid w:val="00DE1406"/>
    <w:rsid w:val="00DE1B73"/>
    <w:rsid w:val="00DE4FCC"/>
    <w:rsid w:val="00E0084C"/>
    <w:rsid w:val="00E00B6D"/>
    <w:rsid w:val="00E041C5"/>
    <w:rsid w:val="00E05242"/>
    <w:rsid w:val="00E07793"/>
    <w:rsid w:val="00E07838"/>
    <w:rsid w:val="00E27B9F"/>
    <w:rsid w:val="00E305A4"/>
    <w:rsid w:val="00E31284"/>
    <w:rsid w:val="00E340BC"/>
    <w:rsid w:val="00E35A33"/>
    <w:rsid w:val="00E37501"/>
    <w:rsid w:val="00E4148D"/>
    <w:rsid w:val="00E46945"/>
    <w:rsid w:val="00E471EA"/>
    <w:rsid w:val="00E477A3"/>
    <w:rsid w:val="00E51135"/>
    <w:rsid w:val="00E51F8B"/>
    <w:rsid w:val="00E52E91"/>
    <w:rsid w:val="00E54C32"/>
    <w:rsid w:val="00E62835"/>
    <w:rsid w:val="00E64EDE"/>
    <w:rsid w:val="00E67147"/>
    <w:rsid w:val="00E70688"/>
    <w:rsid w:val="00E77645"/>
    <w:rsid w:val="00E826F3"/>
    <w:rsid w:val="00E850C1"/>
    <w:rsid w:val="00E852FF"/>
    <w:rsid w:val="00E8699B"/>
    <w:rsid w:val="00E90ABE"/>
    <w:rsid w:val="00E93CA6"/>
    <w:rsid w:val="00EA0DB9"/>
    <w:rsid w:val="00EA1D56"/>
    <w:rsid w:val="00EA22F8"/>
    <w:rsid w:val="00EB5ADE"/>
    <w:rsid w:val="00EB7C71"/>
    <w:rsid w:val="00EC125A"/>
    <w:rsid w:val="00EC20E5"/>
    <w:rsid w:val="00EC481A"/>
    <w:rsid w:val="00EC4A25"/>
    <w:rsid w:val="00EC7411"/>
    <w:rsid w:val="00EC79CB"/>
    <w:rsid w:val="00ED0443"/>
    <w:rsid w:val="00ED06A6"/>
    <w:rsid w:val="00ED0D91"/>
    <w:rsid w:val="00ED1751"/>
    <w:rsid w:val="00ED1923"/>
    <w:rsid w:val="00ED7F72"/>
    <w:rsid w:val="00EE022B"/>
    <w:rsid w:val="00EE0A1E"/>
    <w:rsid w:val="00EE34A4"/>
    <w:rsid w:val="00EE7872"/>
    <w:rsid w:val="00EF2DFA"/>
    <w:rsid w:val="00F01730"/>
    <w:rsid w:val="00F01BC8"/>
    <w:rsid w:val="00F025A2"/>
    <w:rsid w:val="00F0718F"/>
    <w:rsid w:val="00F10EA3"/>
    <w:rsid w:val="00F125B8"/>
    <w:rsid w:val="00F15260"/>
    <w:rsid w:val="00F15931"/>
    <w:rsid w:val="00F2026E"/>
    <w:rsid w:val="00F21221"/>
    <w:rsid w:val="00F2210A"/>
    <w:rsid w:val="00F23A73"/>
    <w:rsid w:val="00F301FD"/>
    <w:rsid w:val="00F33F9F"/>
    <w:rsid w:val="00F35C58"/>
    <w:rsid w:val="00F37743"/>
    <w:rsid w:val="00F40CD3"/>
    <w:rsid w:val="00F43F64"/>
    <w:rsid w:val="00F463B5"/>
    <w:rsid w:val="00F503B7"/>
    <w:rsid w:val="00F51625"/>
    <w:rsid w:val="00F54114"/>
    <w:rsid w:val="00F54A3D"/>
    <w:rsid w:val="00F569B1"/>
    <w:rsid w:val="00F57589"/>
    <w:rsid w:val="00F60C78"/>
    <w:rsid w:val="00F653B8"/>
    <w:rsid w:val="00F71331"/>
    <w:rsid w:val="00F7148E"/>
    <w:rsid w:val="00F74886"/>
    <w:rsid w:val="00F76F8F"/>
    <w:rsid w:val="00F90924"/>
    <w:rsid w:val="00F944C0"/>
    <w:rsid w:val="00FA0A35"/>
    <w:rsid w:val="00FA1266"/>
    <w:rsid w:val="00FA1342"/>
    <w:rsid w:val="00FA189A"/>
    <w:rsid w:val="00FA244D"/>
    <w:rsid w:val="00FA28FD"/>
    <w:rsid w:val="00FA2AEF"/>
    <w:rsid w:val="00FA30DE"/>
    <w:rsid w:val="00FA37A3"/>
    <w:rsid w:val="00FA5EEC"/>
    <w:rsid w:val="00FB0324"/>
    <w:rsid w:val="00FB2BEA"/>
    <w:rsid w:val="00FB3946"/>
    <w:rsid w:val="00FB47D3"/>
    <w:rsid w:val="00FC1192"/>
    <w:rsid w:val="00FC2074"/>
    <w:rsid w:val="00FC4E4D"/>
    <w:rsid w:val="00FC53BF"/>
    <w:rsid w:val="00FC6713"/>
    <w:rsid w:val="00FE2BEB"/>
    <w:rsid w:val="00FF0D57"/>
    <w:rsid w:val="00FF1248"/>
    <w:rsid w:val="00FF2EFF"/>
    <w:rsid w:val="00FF4BAA"/>
    <w:rsid w:val="00FF75A6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330CC9"/>
  <w15:chartTrackingRefBased/>
  <w15:docId w15:val="{24D4DF4B-35D3-4C8F-A6DC-B2F97BAB9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iPriority="35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Normal (Web)" w:uiPriority="99" w:qFormat="1"/>
    <w:lsdException w:name="HTML Code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</w:style>
  <w:style w:type="paragraph" w:styleId="Header">
    <w:name w:val="header"/>
    <w:aliases w:val="header odd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qFormat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sid w:val="005D0F3B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Normal"/>
    <w:link w:val="ListParagraphChar"/>
    <w:uiPriority w:val="34"/>
    <w:qFormat/>
    <w:rsid w:val="004E6C01"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R4_bullets Char,列表段落1 Char,—ño’i—Ž Char,¥¡¡¡¡ì¬º¥¹¥È¶ÎÂä Char,ÁÐ³ö¶ÎÂä Char,¥ê¥¹¥È¶ÎÂä Char,列表段落11 Char"/>
    <w:link w:val="ListParagraph"/>
    <w:uiPriority w:val="34"/>
    <w:qFormat/>
    <w:rsid w:val="004E6C01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sid w:val="00EF2DFA"/>
    <w:rPr>
      <w:lang w:val="en-GB" w:eastAsia="en-US"/>
    </w:rPr>
  </w:style>
  <w:style w:type="character" w:customStyle="1" w:styleId="NOChar1">
    <w:name w:val="NO Char1"/>
    <w:link w:val="NO"/>
    <w:qFormat/>
    <w:rsid w:val="00EF2DFA"/>
    <w:rPr>
      <w:lang w:val="en-GB" w:eastAsia="en-US"/>
    </w:rPr>
  </w:style>
  <w:style w:type="character" w:customStyle="1" w:styleId="B2Char">
    <w:name w:val="B2 Char"/>
    <w:link w:val="B2"/>
    <w:qFormat/>
    <w:rsid w:val="00A61FEF"/>
    <w:rPr>
      <w:lang w:val="en-GB" w:eastAsia="en-US"/>
    </w:rPr>
  </w:style>
  <w:style w:type="character" w:customStyle="1" w:styleId="B1Zchn">
    <w:name w:val="B1 Zchn"/>
    <w:qFormat/>
    <w:rsid w:val="00406760"/>
    <w:rPr>
      <w:rFonts w:eastAsia="Times New Roman"/>
    </w:rPr>
  </w:style>
  <w:style w:type="character" w:customStyle="1" w:styleId="TALCar">
    <w:name w:val="TAL Car"/>
    <w:link w:val="TAL"/>
    <w:qFormat/>
    <w:rsid w:val="00385F81"/>
    <w:rPr>
      <w:rFonts w:ascii="Arial" w:hAnsi="Arial"/>
      <w:sz w:val="18"/>
      <w:lang w:val="en-GB" w:eastAsia="en-US"/>
    </w:rPr>
  </w:style>
  <w:style w:type="character" w:customStyle="1" w:styleId="NOZchn">
    <w:name w:val="NO Zchn"/>
    <w:locked/>
    <w:rsid w:val="00021025"/>
    <w:rPr>
      <w:rFonts w:eastAsia="Times New Roman"/>
    </w:rPr>
  </w:style>
  <w:style w:type="paragraph" w:styleId="NormalWeb">
    <w:name w:val="Normal (Web)"/>
    <w:basedOn w:val="Normal"/>
    <w:uiPriority w:val="99"/>
    <w:unhideWhenUsed/>
    <w:qFormat/>
    <w:rsid w:val="00155FF2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maintext">
    <w:name w:val="main text"/>
    <w:basedOn w:val="Normal"/>
    <w:link w:val="maintextChar"/>
    <w:qFormat/>
    <w:rsid w:val="007E1F12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7E1F12"/>
    <w:rPr>
      <w:rFonts w:eastAsia="Malgun Gothic" w:cs="Batang"/>
      <w:lang w:val="en-GB" w:eastAsia="ko-KR"/>
    </w:rPr>
  </w:style>
  <w:style w:type="paragraph" w:styleId="Caption">
    <w:name w:val="caption"/>
    <w:basedOn w:val="Normal"/>
    <w:next w:val="Normal"/>
    <w:uiPriority w:val="35"/>
    <w:unhideWhenUsed/>
    <w:qFormat/>
    <w:rsid w:val="00800860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a">
    <w:name w:val="缺省文本"/>
    <w:basedOn w:val="Normal"/>
    <w:rsid w:val="00045D5B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sid w:val="00F35C5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35C58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Normal"/>
    <w:next w:val="Doc-text2"/>
    <w:qFormat/>
    <w:rsid w:val="00F35C58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rsid w:val="00027D1F"/>
    <w:rPr>
      <w:rFonts w:ascii="Arial" w:eastAsia="MS Mincho" w:hAnsi="Arial"/>
      <w:lang w:val="en-GB" w:eastAsia="en-US"/>
    </w:rPr>
  </w:style>
  <w:style w:type="table" w:styleId="TableGrid">
    <w:name w:val="Table Grid"/>
    <w:basedOn w:val="TableNormal"/>
    <w:qFormat/>
    <w:rsid w:val="00151DEC"/>
    <w:rPr>
      <w:rFonts w:ascii="Cambria" w:hAnsi="Cambria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DD2FDC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DD2FD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D2FDC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sid w:val="006D5175"/>
    <w:rPr>
      <w:rFonts w:eastAsia="Times New Roman"/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qFormat/>
    <w:rsid w:val="001B0A88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qFormat/>
    <w:rsid w:val="001B0A88"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FirstChange">
    <w:name w:val="First Change"/>
    <w:basedOn w:val="Normal"/>
    <w:qFormat/>
    <w:rsid w:val="001B0A88"/>
    <w:pPr>
      <w:jc w:val="center"/>
    </w:pPr>
    <w:rPr>
      <w:rFonts w:eastAsia="等线"/>
      <w:color w:val="FF0000"/>
    </w:rPr>
  </w:style>
  <w:style w:type="character" w:customStyle="1" w:styleId="TAHCar">
    <w:name w:val="TAH Car"/>
    <w:qFormat/>
    <w:rsid w:val="000F28D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95231"/>
    <w:rPr>
      <w:color w:val="FF0000"/>
      <w:lang w:val="en-GB" w:eastAsia="en-US"/>
    </w:rPr>
  </w:style>
  <w:style w:type="character" w:customStyle="1" w:styleId="B1Char1">
    <w:name w:val="B1 Char1"/>
    <w:qFormat/>
    <w:rsid w:val="00395231"/>
    <w:rPr>
      <w:rFonts w:eastAsia="Times New Roman"/>
    </w:rPr>
  </w:style>
  <w:style w:type="paragraph" w:customStyle="1" w:styleId="2">
    <w:name w:val="标题2"/>
    <w:basedOn w:val="Normal"/>
    <w:rsid w:val="008E7B27"/>
    <w:pPr>
      <w:widowControl w:val="0"/>
      <w:autoSpaceDE w:val="0"/>
      <w:autoSpaceDN w:val="0"/>
      <w:adjustRightInd w:val="0"/>
      <w:spacing w:after="0" w:line="360" w:lineRule="auto"/>
    </w:pPr>
    <w:rPr>
      <w:rFonts w:ascii="宋体"/>
      <w:sz w:val="24"/>
      <w:lang w:val="en-US" w:eastAsia="zh-CN"/>
    </w:rPr>
  </w:style>
  <w:style w:type="paragraph" w:customStyle="1" w:styleId="TALLeft02cm">
    <w:name w:val="TAL + Left: 0.2 cm"/>
    <w:basedOn w:val="TAL"/>
    <w:qFormat/>
    <w:rsid w:val="00774151"/>
    <w:pPr>
      <w:ind w:left="113"/>
    </w:pPr>
    <w:rPr>
      <w:rFonts w:eastAsia="Times New Roman"/>
      <w:bCs/>
      <w:noProof/>
    </w:rPr>
  </w:style>
  <w:style w:type="paragraph" w:customStyle="1" w:styleId="Normal4">
    <w:name w:val="Normal4"/>
    <w:rsid w:val="00EE7872"/>
    <w:pPr>
      <w:jc w:val="both"/>
    </w:pPr>
    <w:rPr>
      <w:rFonts w:ascii="Calibri" w:hAnsi="Calibri" w:cs="Calibri"/>
      <w:kern w:val="2"/>
      <w:sz w:val="21"/>
      <w:szCs w:val="21"/>
      <w:lang w:val="en-US" w:eastAsia="zh-CN"/>
    </w:rPr>
  </w:style>
  <w:style w:type="paragraph" w:styleId="Revision">
    <w:name w:val="Revision"/>
    <w:hidden/>
    <w:uiPriority w:val="99"/>
    <w:semiHidden/>
    <w:rsid w:val="003C41D2"/>
    <w:rPr>
      <w:lang w:val="en-GB" w:eastAsia="en-US"/>
    </w:rPr>
  </w:style>
  <w:style w:type="character" w:styleId="CommentReference">
    <w:name w:val="annotation reference"/>
    <w:basedOn w:val="DefaultParagraphFont"/>
    <w:qFormat/>
    <w:rsid w:val="003C41D2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C41D2"/>
  </w:style>
  <w:style w:type="character" w:customStyle="1" w:styleId="CommentTextChar">
    <w:name w:val="Comment Text Char"/>
    <w:basedOn w:val="DefaultParagraphFont"/>
    <w:link w:val="CommentText"/>
    <w:qFormat/>
    <w:rsid w:val="003C41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C41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3C41D2"/>
    <w:rPr>
      <w:b/>
      <w:bCs/>
      <w:lang w:val="en-GB" w:eastAsia="en-US"/>
    </w:rPr>
  </w:style>
  <w:style w:type="paragraph" w:styleId="List3">
    <w:name w:val="List 3"/>
    <w:basedOn w:val="List2"/>
    <w:qFormat/>
    <w:rsid w:val="00870A4C"/>
    <w:pPr>
      <w:ind w:left="1135"/>
    </w:pPr>
  </w:style>
  <w:style w:type="paragraph" w:styleId="List2">
    <w:name w:val="List 2"/>
    <w:basedOn w:val="List"/>
    <w:qFormat/>
    <w:rsid w:val="00870A4C"/>
    <w:pPr>
      <w:ind w:left="851"/>
    </w:pPr>
  </w:style>
  <w:style w:type="paragraph" w:styleId="List">
    <w:name w:val="List"/>
    <w:basedOn w:val="Normal"/>
    <w:qFormat/>
    <w:rsid w:val="00870A4C"/>
    <w:pPr>
      <w:ind w:left="568" w:hanging="284"/>
    </w:pPr>
    <w:rPr>
      <w:rFonts w:eastAsiaTheme="minorEastAsia"/>
    </w:rPr>
  </w:style>
  <w:style w:type="paragraph" w:styleId="ListNumber2">
    <w:name w:val="List Number 2"/>
    <w:basedOn w:val="ListNumber"/>
    <w:qFormat/>
    <w:rsid w:val="00870A4C"/>
    <w:pPr>
      <w:ind w:left="851"/>
    </w:pPr>
  </w:style>
  <w:style w:type="paragraph" w:styleId="ListNumber">
    <w:name w:val="List Number"/>
    <w:basedOn w:val="List"/>
    <w:qFormat/>
    <w:rsid w:val="00870A4C"/>
  </w:style>
  <w:style w:type="paragraph" w:styleId="ListBullet4">
    <w:name w:val="List Bullet 4"/>
    <w:basedOn w:val="ListBullet3"/>
    <w:qFormat/>
    <w:rsid w:val="00870A4C"/>
    <w:pPr>
      <w:ind w:left="1418"/>
    </w:pPr>
  </w:style>
  <w:style w:type="paragraph" w:styleId="ListBullet3">
    <w:name w:val="List Bullet 3"/>
    <w:basedOn w:val="ListBullet2"/>
    <w:qFormat/>
    <w:rsid w:val="00870A4C"/>
    <w:pPr>
      <w:ind w:left="1135"/>
    </w:pPr>
  </w:style>
  <w:style w:type="paragraph" w:styleId="ListBullet2">
    <w:name w:val="List Bullet 2"/>
    <w:basedOn w:val="ListBullet"/>
    <w:qFormat/>
    <w:rsid w:val="00870A4C"/>
    <w:pPr>
      <w:ind w:left="851"/>
    </w:pPr>
  </w:style>
  <w:style w:type="paragraph" w:styleId="ListBullet">
    <w:name w:val="List Bullet"/>
    <w:basedOn w:val="List"/>
    <w:qFormat/>
    <w:rsid w:val="00870A4C"/>
  </w:style>
  <w:style w:type="paragraph" w:styleId="ListBullet5">
    <w:name w:val="List Bullet 5"/>
    <w:basedOn w:val="ListBullet4"/>
    <w:qFormat/>
    <w:rsid w:val="00870A4C"/>
    <w:pPr>
      <w:ind w:left="1702"/>
    </w:pPr>
  </w:style>
  <w:style w:type="paragraph" w:styleId="FootnoteText">
    <w:name w:val="footnote text"/>
    <w:basedOn w:val="Normal"/>
    <w:link w:val="FootnoteTextChar"/>
    <w:qFormat/>
    <w:rsid w:val="00870A4C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870A4C"/>
    <w:rPr>
      <w:rFonts w:eastAsiaTheme="minorEastAsia"/>
      <w:sz w:val="16"/>
      <w:lang w:val="en-GB" w:eastAsia="en-US"/>
    </w:rPr>
  </w:style>
  <w:style w:type="paragraph" w:styleId="List5">
    <w:name w:val="List 5"/>
    <w:basedOn w:val="List4"/>
    <w:qFormat/>
    <w:rsid w:val="00870A4C"/>
    <w:pPr>
      <w:ind w:left="1702"/>
    </w:pPr>
  </w:style>
  <w:style w:type="paragraph" w:styleId="List4">
    <w:name w:val="List 4"/>
    <w:basedOn w:val="List3"/>
    <w:qFormat/>
    <w:rsid w:val="00870A4C"/>
    <w:pPr>
      <w:ind w:left="1418"/>
    </w:pPr>
  </w:style>
  <w:style w:type="paragraph" w:styleId="Index1">
    <w:name w:val="index 1"/>
    <w:basedOn w:val="Normal"/>
    <w:next w:val="Normal"/>
    <w:qFormat/>
    <w:rsid w:val="00870A4C"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next w:val="Normal"/>
    <w:qFormat/>
    <w:rsid w:val="00870A4C"/>
    <w:pPr>
      <w:ind w:left="284"/>
    </w:pPr>
  </w:style>
  <w:style w:type="character" w:styleId="Strong">
    <w:name w:val="Strong"/>
    <w:basedOn w:val="DefaultParagraphFont"/>
    <w:uiPriority w:val="22"/>
    <w:qFormat/>
    <w:rsid w:val="00870A4C"/>
    <w:rPr>
      <w:b/>
      <w:bCs/>
    </w:rPr>
  </w:style>
  <w:style w:type="character" w:styleId="FollowedHyperlink">
    <w:name w:val="FollowedHyperlink"/>
    <w:qFormat/>
    <w:rsid w:val="00870A4C"/>
    <w:rPr>
      <w:color w:val="800080"/>
      <w:u w:val="single"/>
    </w:rPr>
  </w:style>
  <w:style w:type="character" w:styleId="Emphasis">
    <w:name w:val="Emphasis"/>
    <w:qFormat/>
    <w:rsid w:val="00870A4C"/>
    <w:rPr>
      <w:i/>
      <w:iCs/>
    </w:rPr>
  </w:style>
  <w:style w:type="character" w:styleId="HTMLCode">
    <w:name w:val="HTML Code"/>
    <w:uiPriority w:val="99"/>
    <w:unhideWhenUsed/>
    <w:qFormat/>
    <w:rsid w:val="00870A4C"/>
    <w:rPr>
      <w:rFonts w:ascii="Courier New" w:eastAsia="Times New Roman" w:hAnsi="Courier New" w:cs="Courier New"/>
      <w:sz w:val="20"/>
      <w:szCs w:val="20"/>
    </w:rPr>
  </w:style>
  <w:style w:type="character" w:styleId="FootnoteReference">
    <w:name w:val="footnote reference"/>
    <w:qFormat/>
    <w:rsid w:val="00870A4C"/>
    <w:rPr>
      <w:b/>
      <w:position w:val="6"/>
      <w:sz w:val="16"/>
    </w:rPr>
  </w:style>
  <w:style w:type="paragraph" w:customStyle="1" w:styleId="tdoc-header">
    <w:name w:val="tdoc-header"/>
    <w:qFormat/>
    <w:rsid w:val="00870A4C"/>
    <w:rPr>
      <w:rFonts w:ascii="Arial" w:eastAsiaTheme="minorEastAsia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sid w:val="00870A4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870A4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870A4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70A4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870A4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870A4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870A4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sid w:val="00870A4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870A4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870A4C"/>
    <w:rPr>
      <w:rFonts w:ascii="Arial" w:hAnsi="Arial"/>
      <w:b/>
      <w:i/>
      <w:noProof/>
      <w:sz w:val="18"/>
      <w:lang w:val="en-GB" w:eastAsia="ja-JP"/>
    </w:rPr>
  </w:style>
  <w:style w:type="character" w:customStyle="1" w:styleId="B5Char">
    <w:name w:val="B5 Char"/>
    <w:link w:val="B5"/>
    <w:qFormat/>
    <w:locked/>
    <w:rsid w:val="00870A4C"/>
    <w:rPr>
      <w:lang w:val="en-GB" w:eastAsia="en-US"/>
    </w:rPr>
  </w:style>
  <w:style w:type="character" w:customStyle="1" w:styleId="THChar">
    <w:name w:val="TH Char"/>
    <w:link w:val="TH"/>
    <w:qFormat/>
    <w:rsid w:val="00870A4C"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sid w:val="00870A4C"/>
    <w:rPr>
      <w:rFonts w:eastAsia="Times New Roman"/>
    </w:rPr>
  </w:style>
  <w:style w:type="paragraph" w:customStyle="1" w:styleId="B6">
    <w:name w:val="B6"/>
    <w:basedOn w:val="B5"/>
    <w:link w:val="B6Char"/>
    <w:qFormat/>
    <w:rsid w:val="00870A4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paragraph" w:customStyle="1" w:styleId="1">
    <w:name w:val="修订1"/>
    <w:hidden/>
    <w:uiPriority w:val="99"/>
    <w:semiHidden/>
    <w:qFormat/>
    <w:rsid w:val="00870A4C"/>
    <w:rPr>
      <w:rFonts w:eastAsia="Malgun Gothic"/>
      <w:lang w:val="en-GB" w:eastAsia="en-US"/>
    </w:rPr>
  </w:style>
  <w:style w:type="character" w:customStyle="1" w:styleId="B3Char">
    <w:name w:val="B3 Char"/>
    <w:link w:val="B3"/>
    <w:qFormat/>
    <w:rsid w:val="00870A4C"/>
    <w:rPr>
      <w:lang w:val="en-GB" w:eastAsia="en-US"/>
    </w:rPr>
  </w:style>
  <w:style w:type="character" w:customStyle="1" w:styleId="B4Char">
    <w:name w:val="B4 Char"/>
    <w:link w:val="B4"/>
    <w:qFormat/>
    <w:rsid w:val="00870A4C"/>
    <w:rPr>
      <w:lang w:val="en-GB" w:eastAsia="en-US"/>
    </w:rPr>
  </w:style>
  <w:style w:type="paragraph" w:customStyle="1" w:styleId="B7">
    <w:name w:val="B7"/>
    <w:basedOn w:val="B6"/>
    <w:link w:val="B7Char"/>
    <w:qFormat/>
    <w:rsid w:val="00870A4C"/>
  </w:style>
  <w:style w:type="character" w:customStyle="1" w:styleId="TFChar">
    <w:name w:val="TF Char"/>
    <w:link w:val="TF"/>
    <w:qFormat/>
    <w:rsid w:val="00870A4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sid w:val="00870A4C"/>
    <w:rPr>
      <w:lang w:val="en-GB" w:eastAsia="en-US"/>
    </w:rPr>
  </w:style>
  <w:style w:type="character" w:customStyle="1" w:styleId="B7Char">
    <w:name w:val="B7 Char"/>
    <w:basedOn w:val="B6Char"/>
    <w:link w:val="B7"/>
    <w:qFormat/>
    <w:rsid w:val="00870A4C"/>
    <w:rPr>
      <w:rFonts w:eastAsia="Times New Roman"/>
    </w:rPr>
  </w:style>
  <w:style w:type="paragraph" w:customStyle="1" w:styleId="B8">
    <w:name w:val="B8"/>
    <w:basedOn w:val="B7"/>
    <w:qFormat/>
    <w:rsid w:val="00870A4C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70A4C"/>
    <w:pPr>
      <w:spacing w:after="160" w:line="259" w:lineRule="auto"/>
    </w:pPr>
    <w:rPr>
      <w:rFonts w:eastAsia="MS Mincho"/>
      <w:lang w:val="en-GB" w:eastAsia="en-US"/>
    </w:rPr>
  </w:style>
  <w:style w:type="character" w:customStyle="1" w:styleId="B3Char2">
    <w:name w:val="B3 Char2"/>
    <w:qFormat/>
    <w:rsid w:val="00870A4C"/>
    <w:rPr>
      <w:rFonts w:eastAsia="Times New Roman"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0A4C"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870A4C"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870A4C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870A4C"/>
    <w:rPr>
      <w:rFonts w:cs="Times New Roman"/>
    </w:rPr>
  </w:style>
  <w:style w:type="character" w:customStyle="1" w:styleId="TANChar">
    <w:name w:val="TAN Char"/>
    <w:link w:val="TAN"/>
    <w:qFormat/>
    <w:locked/>
    <w:rsid w:val="00870A4C"/>
    <w:rPr>
      <w:rFonts w:ascii="Arial" w:hAnsi="Arial"/>
      <w:sz w:val="18"/>
      <w:lang w:val="en-GB"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rsid w:val="00870A4C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msoins0">
    <w:name w:val="msoins"/>
    <w:qFormat/>
    <w:rsid w:val="00870A4C"/>
  </w:style>
  <w:style w:type="paragraph" w:customStyle="1" w:styleId="ace-line">
    <w:name w:val="ace-line"/>
    <w:basedOn w:val="Normal"/>
    <w:rsid w:val="00972374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7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23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45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52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21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12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9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8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8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8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7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14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30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68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2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09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5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29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52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6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32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8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19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289590">
          <w:marLeft w:val="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4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97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7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3B09F5-AEC8-469E-9659-9B41E2A50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893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Xiaomi-Lisi</dc:creator>
  <cp:keywords/>
  <dc:description/>
  <cp:lastModifiedBy>Xiaomi-Lisi Li</cp:lastModifiedBy>
  <cp:revision>2</cp:revision>
  <dcterms:created xsi:type="dcterms:W3CDTF">2025-02-06T06:35:00Z</dcterms:created>
  <dcterms:modified xsi:type="dcterms:W3CDTF">2025-02-06T06:35:00Z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  <property fmtid="{D5CDD505-2E9C-101B-9397-08002B2CF9AE}" pid="3" name="CWM1774ef407b0f11ef80007d2900007d29">
    <vt:lpwstr>CWMkpRdg7r9lxsN/p/rmUb1aQS9STTENJMgzD7tW9TNDYJHZlci9sTbsGdppCLnQQZC</vt:lpwstr>
  </property>
</Properties>
</file>